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877AE" w14:textId="2D1B2F39" w:rsidR="00DE2F7B" w:rsidRPr="006C2E80" w:rsidRDefault="00DE2F7B" w:rsidP="00DE2F7B">
      <w:pPr>
        <w:pStyle w:val="Header"/>
        <w:tabs>
          <w:tab w:val="right" w:pos="9638"/>
        </w:tabs>
        <w:rPr>
          <w:sz w:val="24"/>
          <w:szCs w:val="24"/>
        </w:rPr>
      </w:pPr>
      <w:r w:rsidRPr="00AB0C8D">
        <w:rPr>
          <w:sz w:val="24"/>
          <w:szCs w:val="24"/>
        </w:rPr>
        <w:t>3GPP TSG- SA1 Meeting # 10</w:t>
      </w:r>
      <w:r>
        <w:rPr>
          <w:sz w:val="24"/>
          <w:szCs w:val="24"/>
        </w:rPr>
        <w:t>5</w:t>
      </w:r>
      <w:r w:rsidRPr="007861B8">
        <w:rPr>
          <w:sz w:val="24"/>
          <w:szCs w:val="24"/>
        </w:rPr>
        <w:tab/>
      </w:r>
      <w:r w:rsidRPr="00DE2F7B">
        <w:rPr>
          <w:sz w:val="24"/>
          <w:szCs w:val="24"/>
        </w:rPr>
        <w:t>S1-240</w:t>
      </w:r>
      <w:r w:rsidR="00C346D0">
        <w:rPr>
          <w:sz w:val="24"/>
          <w:szCs w:val="24"/>
        </w:rPr>
        <w:t>281</w:t>
      </w:r>
    </w:p>
    <w:p w14:paraId="56A42E45" w14:textId="2797F410" w:rsidR="00DE2F7B" w:rsidRPr="007861B8" w:rsidRDefault="00DE2F7B" w:rsidP="00DE2F7B">
      <w:pPr>
        <w:pStyle w:val="Header"/>
        <w:pBdr>
          <w:bottom w:val="single" w:sz="4" w:space="1" w:color="auto"/>
        </w:pBdr>
        <w:tabs>
          <w:tab w:val="right" w:pos="9638"/>
        </w:tabs>
        <w:rPr>
          <w:rFonts w:eastAsia="Batang" w:cs="Arial"/>
          <w:b w:val="0"/>
          <w:lang w:eastAsia="zh-CN"/>
        </w:rPr>
      </w:pPr>
      <w:r w:rsidRPr="00497F38">
        <w:rPr>
          <w:sz w:val="24"/>
          <w:szCs w:val="24"/>
        </w:rPr>
        <w:t>Athens, Greece, 26 Feb - 1 March 2024</w:t>
      </w:r>
      <w:r w:rsidRPr="006C2E80">
        <w:tab/>
      </w:r>
      <w:r w:rsidRPr="00DE2F7B">
        <w:rPr>
          <w:rFonts w:eastAsia="Batang" w:cs="Arial"/>
          <w:b w:val="0"/>
          <w:bCs/>
          <w:lang w:eastAsia="zh-CN"/>
        </w:rPr>
        <w:t xml:space="preserve">(revision of </w:t>
      </w:r>
      <w:r w:rsidR="00C346D0">
        <w:rPr>
          <w:rFonts w:eastAsia="Batang" w:cs="Arial"/>
          <w:b w:val="0"/>
          <w:bCs/>
          <w:lang w:eastAsia="zh-CN"/>
        </w:rPr>
        <w:t xml:space="preserve">S1-240225, </w:t>
      </w:r>
      <w:r w:rsidRPr="00DE2F7B">
        <w:rPr>
          <w:rFonts w:eastAsia="Batang" w:cs="Arial"/>
          <w:b w:val="0"/>
          <w:bCs/>
          <w:lang w:eastAsia="zh-CN"/>
        </w:rPr>
        <w:t>S1-24</w:t>
      </w:r>
      <w:r w:rsidR="00B83BB3">
        <w:rPr>
          <w:rFonts w:eastAsia="Batang" w:cs="Arial"/>
          <w:b w:val="0"/>
          <w:bCs/>
          <w:lang w:eastAsia="zh-CN"/>
        </w:rPr>
        <w:t>0084</w:t>
      </w:r>
      <w:r w:rsidRPr="00DE2F7B">
        <w:rPr>
          <w:rFonts w:eastAsia="Batang" w:cs="Arial"/>
          <w:b w:val="0"/>
          <w:bCs/>
          <w:lang w:eastAsia="zh-CN"/>
        </w:rPr>
        <w:t>)</w:t>
      </w:r>
    </w:p>
    <w:p w14:paraId="205DC547" w14:textId="77777777" w:rsidR="008D05CF" w:rsidRPr="000D6532" w:rsidRDefault="008D05CF" w:rsidP="008D05CF">
      <w:pPr>
        <w:spacing w:after="0"/>
        <w:rPr>
          <w:rFonts w:ascii="Arial" w:eastAsia="MS Mincho" w:hAnsi="Arial"/>
          <w:sz w:val="24"/>
          <w:szCs w:val="24"/>
          <w:lang w:eastAsia="ja-JP"/>
        </w:rPr>
      </w:pPr>
    </w:p>
    <w:p w14:paraId="59743058" w14:textId="4937470A" w:rsidR="002A52F8" w:rsidRPr="009B6F03" w:rsidRDefault="002A52F8" w:rsidP="002A52F8">
      <w:pPr>
        <w:spacing w:after="120"/>
        <w:ind w:left="1985" w:hanging="1985"/>
        <w:rPr>
          <w:rFonts w:ascii="Arial" w:hAnsi="Arial" w:cs="Arial"/>
          <w:b/>
          <w:bCs/>
        </w:rPr>
      </w:pPr>
      <w:r w:rsidRPr="009B6F03">
        <w:rPr>
          <w:rFonts w:ascii="Arial" w:hAnsi="Arial" w:cs="Arial"/>
          <w:b/>
          <w:bCs/>
        </w:rPr>
        <w:t>Source:</w:t>
      </w:r>
      <w:r w:rsidRPr="009B6F03">
        <w:rPr>
          <w:rFonts w:ascii="Arial" w:hAnsi="Arial" w:cs="Arial"/>
          <w:b/>
          <w:bCs/>
        </w:rPr>
        <w:tab/>
        <w:t>Novamint</w:t>
      </w:r>
      <w:r w:rsidR="008B6820" w:rsidRPr="009B6F03">
        <w:rPr>
          <w:rFonts w:ascii="Arial" w:hAnsi="Arial" w:cs="Arial"/>
          <w:b/>
          <w:bCs/>
        </w:rPr>
        <w:t>, b-com, EDF</w:t>
      </w:r>
    </w:p>
    <w:p w14:paraId="596F7F34" w14:textId="069FF18C" w:rsidR="002A52F8" w:rsidRDefault="002A52F8" w:rsidP="002A52F8">
      <w:pPr>
        <w:spacing w:after="120"/>
        <w:ind w:left="1985" w:hanging="1985"/>
        <w:rPr>
          <w:rFonts w:ascii="Arial" w:hAnsi="Arial" w:cs="Arial"/>
          <w:b/>
          <w:bCs/>
        </w:rPr>
      </w:pPr>
      <w:r>
        <w:rPr>
          <w:rFonts w:ascii="Arial" w:hAnsi="Arial" w:cs="Arial"/>
          <w:b/>
          <w:bCs/>
        </w:rPr>
        <w:t>pCR Title:</w:t>
      </w:r>
      <w:r>
        <w:rPr>
          <w:rFonts w:ascii="Arial" w:hAnsi="Arial" w:cs="Arial"/>
          <w:b/>
          <w:bCs/>
        </w:rPr>
        <w:tab/>
      </w:r>
      <w:r w:rsidR="005D70E2" w:rsidRPr="005D70E2">
        <w:rPr>
          <w:rFonts w:ascii="Arial" w:hAnsi="Arial" w:cs="Arial"/>
          <w:b/>
          <w:bCs/>
        </w:rPr>
        <w:t>Pseudo-CR on consoli</w:t>
      </w:r>
      <w:r w:rsidR="005D70E2">
        <w:rPr>
          <w:rFonts w:ascii="Arial" w:hAnsi="Arial" w:cs="Arial"/>
          <w:b/>
          <w:bCs/>
        </w:rPr>
        <w:t>dated requirements for TR 22.848</w:t>
      </w:r>
    </w:p>
    <w:p w14:paraId="256FC290" w14:textId="7C1081BC" w:rsidR="002A52F8" w:rsidRDefault="002A52F8" w:rsidP="002A52F8">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F6FF1">
        <w:rPr>
          <w:rFonts w:ascii="Arial" w:hAnsi="Arial" w:cs="Arial"/>
          <w:b/>
          <w:bCs/>
        </w:rPr>
        <w:t>TR 22.848 version 0.</w:t>
      </w:r>
      <w:r w:rsidR="00DE2F7B">
        <w:rPr>
          <w:rFonts w:ascii="Arial" w:hAnsi="Arial" w:cs="Arial"/>
          <w:b/>
          <w:bCs/>
        </w:rPr>
        <w:t>3</w:t>
      </w:r>
      <w:r w:rsidR="00E12D6F">
        <w:rPr>
          <w:rFonts w:ascii="Arial" w:hAnsi="Arial" w:cs="Arial"/>
          <w:b/>
          <w:bCs/>
        </w:rPr>
        <w:t>.0</w:t>
      </w:r>
    </w:p>
    <w:p w14:paraId="4B87CB87" w14:textId="51BC4AA2" w:rsidR="002A52F8" w:rsidRPr="00C524DD" w:rsidRDefault="000C4535" w:rsidP="002A52F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2F7B">
        <w:rPr>
          <w:rFonts w:ascii="Arial" w:hAnsi="Arial" w:cs="Arial"/>
          <w:b/>
          <w:bCs/>
        </w:rPr>
        <w:t>6.1</w:t>
      </w:r>
    </w:p>
    <w:p w14:paraId="3397E33E" w14:textId="77777777" w:rsidR="002A52F8" w:rsidRDefault="002A52F8" w:rsidP="002A52F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F59C42" w14:textId="77777777" w:rsidR="002A52F8" w:rsidRPr="00C524DD" w:rsidRDefault="002A52F8" w:rsidP="002A52F8">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Thierry </w:t>
      </w:r>
      <w:proofErr w:type="spellStart"/>
      <w:r>
        <w:rPr>
          <w:rFonts w:ascii="Arial" w:hAnsi="Arial" w:cs="Arial"/>
          <w:b/>
          <w:bCs/>
        </w:rPr>
        <w:t>Bérisot</w:t>
      </w:r>
      <w:proofErr w:type="spellEnd"/>
      <w:r>
        <w:rPr>
          <w:rFonts w:ascii="Arial" w:hAnsi="Arial" w:cs="Arial"/>
          <w:b/>
          <w:bCs/>
        </w:rPr>
        <w:t xml:space="preserve"> (tberisot@novamint.com)</w:t>
      </w:r>
    </w:p>
    <w:p w14:paraId="5EA2C555" w14:textId="77777777" w:rsidR="008D05CF" w:rsidRPr="000D6532" w:rsidRDefault="008D05CF" w:rsidP="008D05CF">
      <w:pPr>
        <w:pBdr>
          <w:bottom w:val="single" w:sz="6" w:space="1" w:color="auto"/>
        </w:pBdr>
        <w:spacing w:after="0"/>
        <w:rPr>
          <w:rFonts w:eastAsia="MS Mincho"/>
          <w:sz w:val="24"/>
          <w:szCs w:val="24"/>
          <w:lang w:eastAsia="ja-JP"/>
        </w:rPr>
      </w:pPr>
    </w:p>
    <w:p w14:paraId="7AFFD682" w14:textId="025E29AB" w:rsidR="005D70E2" w:rsidRDefault="005D70E2" w:rsidP="005D70E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w:t>
      </w:r>
      <w:r w:rsidR="000C394A">
        <w:rPr>
          <w:rFonts w:ascii="Arial" w:eastAsia="Calibri" w:hAnsi="Arial" w:cs="Arial"/>
          <w:i/>
          <w:sz w:val="22"/>
          <w:szCs w:val="22"/>
        </w:rPr>
        <w:t xml:space="preserve">proposes to address the editor's note in section 6.1 of TR 22.848 V0.3.0 by adding a set of general consolidated requirements for </w:t>
      </w:r>
      <w:r w:rsidR="000C394A" w:rsidRPr="000C394A">
        <w:rPr>
          <w:rFonts w:ascii="Arial" w:eastAsia="Calibri" w:hAnsi="Arial" w:cs="Arial"/>
          <w:i/>
          <w:sz w:val="22"/>
          <w:szCs w:val="22"/>
        </w:rPr>
        <w:t xml:space="preserve">Interconnect </w:t>
      </w:r>
      <w:r w:rsidR="000A3E52">
        <w:rPr>
          <w:rFonts w:ascii="Arial" w:eastAsia="Calibri" w:hAnsi="Arial" w:cs="Arial"/>
          <w:i/>
          <w:sz w:val="22"/>
          <w:szCs w:val="22"/>
        </w:rPr>
        <w:t>of</w:t>
      </w:r>
      <w:r w:rsidR="000C394A" w:rsidRPr="000C394A">
        <w:rPr>
          <w:rFonts w:ascii="Arial" w:eastAsia="Calibri" w:hAnsi="Arial" w:cs="Arial"/>
          <w:i/>
          <w:sz w:val="22"/>
          <w:szCs w:val="22"/>
        </w:rPr>
        <w:t xml:space="preserve"> SNPNs</w:t>
      </w:r>
      <w:r w:rsidR="000C394A">
        <w:rPr>
          <w:rFonts w:ascii="Arial" w:eastAsia="Calibri" w:hAnsi="Arial" w:cs="Arial"/>
          <w:i/>
          <w:sz w:val="22"/>
          <w:szCs w:val="22"/>
        </w:rPr>
        <w:t>.</w:t>
      </w:r>
    </w:p>
    <w:p w14:paraId="43D53EF9" w14:textId="77777777" w:rsidR="005D70E2" w:rsidRPr="0009108F" w:rsidRDefault="005D70E2" w:rsidP="005D70E2">
      <w:pPr>
        <w:pStyle w:val="CRCoverPage"/>
        <w:rPr>
          <w:b/>
          <w:noProof/>
        </w:rPr>
      </w:pPr>
      <w:r w:rsidRPr="00C524DD">
        <w:rPr>
          <w:b/>
          <w:noProof/>
        </w:rPr>
        <w:t>1</w:t>
      </w:r>
      <w:r w:rsidRPr="0009108F">
        <w:rPr>
          <w:b/>
          <w:noProof/>
        </w:rPr>
        <w:t>. Introduction</w:t>
      </w:r>
    </w:p>
    <w:p w14:paraId="66DDB923" w14:textId="3C9D7C79" w:rsidR="005D70E2" w:rsidRDefault="005D70E2" w:rsidP="005D70E2">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009B495D">
        <w:rPr>
          <w:rFonts w:ascii="Times New Roman" w:hAnsi="Times New Roman"/>
          <w:noProof/>
        </w:rPr>
        <w:t xml:space="preserve"> TR 22.848</w:t>
      </w:r>
      <w:r>
        <w:rPr>
          <w:rFonts w:ascii="Times New Roman" w:hAnsi="Times New Roman"/>
          <w:noProof/>
        </w:rPr>
        <w:t xml:space="preserve"> </w:t>
      </w:r>
      <w:r w:rsidR="000C394A">
        <w:rPr>
          <w:rFonts w:ascii="Times New Roman" w:hAnsi="Times New Roman"/>
          <w:noProof/>
        </w:rPr>
        <w:t xml:space="preserve">contains an editor's note as a placeholder for general consolidated requirement related to Interconnect of SNPNs. The document proposes a set of general consolidated requirements to address </w:t>
      </w:r>
      <w:r w:rsidR="000A3E52">
        <w:rPr>
          <w:rFonts w:ascii="Times New Roman" w:hAnsi="Times New Roman"/>
          <w:noProof/>
        </w:rPr>
        <w:t>this</w:t>
      </w:r>
      <w:r w:rsidR="000C394A">
        <w:rPr>
          <w:rFonts w:ascii="Times New Roman" w:hAnsi="Times New Roman"/>
          <w:noProof/>
        </w:rPr>
        <w:t xml:space="preserve"> editor's note.</w:t>
      </w:r>
    </w:p>
    <w:p w14:paraId="63145605" w14:textId="77777777" w:rsidR="005D70E2" w:rsidRPr="008A5E86" w:rsidRDefault="005D70E2" w:rsidP="005D70E2">
      <w:pPr>
        <w:pStyle w:val="CRCoverPage"/>
        <w:rPr>
          <w:b/>
          <w:noProof/>
          <w:lang w:val="en-US"/>
        </w:rPr>
      </w:pPr>
      <w:r w:rsidRPr="008A5E86">
        <w:rPr>
          <w:b/>
          <w:noProof/>
          <w:lang w:val="en-US"/>
        </w:rPr>
        <w:t>2. Reason for Change</w:t>
      </w:r>
    </w:p>
    <w:p w14:paraId="1E34E3A5" w14:textId="299CC066" w:rsidR="005D70E2" w:rsidRDefault="000C394A" w:rsidP="005D70E2">
      <w:pPr>
        <w:pStyle w:val="CRCoverPage"/>
        <w:rPr>
          <w:rFonts w:ascii="Times New Roman" w:hAnsi="Times New Roman"/>
          <w:noProof/>
          <w:lang w:val="en-US"/>
        </w:rPr>
      </w:pPr>
      <w:r>
        <w:rPr>
          <w:rFonts w:ascii="Times New Roman" w:hAnsi="Times New Roman"/>
          <w:noProof/>
          <w:lang w:val="en-US"/>
        </w:rPr>
        <w:t xml:space="preserve">Add </w:t>
      </w:r>
      <w:r w:rsidR="000A3E52">
        <w:rPr>
          <w:rFonts w:ascii="Times New Roman" w:hAnsi="Times New Roman"/>
          <w:noProof/>
          <w:lang w:val="en-US"/>
        </w:rPr>
        <w:t xml:space="preserve">a set of general consolidated </w:t>
      </w:r>
      <w:r w:rsidR="007D74CA">
        <w:rPr>
          <w:rFonts w:ascii="Times New Roman" w:hAnsi="Times New Roman"/>
          <w:noProof/>
          <w:lang w:val="en-US"/>
        </w:rPr>
        <w:t xml:space="preserve">requirements </w:t>
      </w:r>
      <w:r w:rsidR="00B34312">
        <w:rPr>
          <w:rFonts w:ascii="Times New Roman" w:hAnsi="Times New Roman"/>
          <w:noProof/>
          <w:lang w:val="en-US"/>
        </w:rPr>
        <w:t>(see the rationale for consolidation below)</w:t>
      </w:r>
      <w:r w:rsidR="008C0268">
        <w:rPr>
          <w:rFonts w:ascii="Times New Roman" w:hAnsi="Times New Roman"/>
          <w:noProof/>
          <w:lang w:val="en-US"/>
        </w:rPr>
        <w:t>.</w:t>
      </w:r>
    </w:p>
    <w:p w14:paraId="7A6DDDFD" w14:textId="77777777" w:rsidR="000C1B66" w:rsidRDefault="000C1B66" w:rsidP="005D70E2">
      <w:pPr>
        <w:pStyle w:val="CRCoverPage"/>
        <w:rPr>
          <w:rFonts w:ascii="Times New Roman" w:hAnsi="Times New Roman"/>
          <w:noProof/>
          <w:lang w:val="en-US"/>
        </w:rPr>
      </w:pPr>
    </w:p>
    <w:p w14:paraId="6E0E0502" w14:textId="77777777" w:rsidR="005D70E2" w:rsidRPr="0009108F" w:rsidRDefault="005D70E2" w:rsidP="005D70E2">
      <w:pPr>
        <w:pStyle w:val="CRCoverPage"/>
        <w:rPr>
          <w:b/>
          <w:noProof/>
        </w:rPr>
      </w:pPr>
      <w:r>
        <w:rPr>
          <w:b/>
          <w:noProof/>
        </w:rPr>
        <w:t>3</w:t>
      </w:r>
      <w:r w:rsidRPr="0009108F">
        <w:rPr>
          <w:b/>
          <w:noProof/>
        </w:rPr>
        <w:t>. Proposal</w:t>
      </w:r>
    </w:p>
    <w:p w14:paraId="2AE3164A" w14:textId="6B1B0012" w:rsidR="005D70E2" w:rsidRDefault="005D70E2" w:rsidP="005D70E2">
      <w:pPr>
        <w:pBdr>
          <w:bottom w:val="single" w:sz="6" w:space="1" w:color="auto"/>
        </w:pBdr>
        <w:rPr>
          <w:noProof/>
          <w:lang w:val="en-US"/>
        </w:rPr>
      </w:pPr>
      <w:r w:rsidRPr="00E519FC">
        <w:rPr>
          <w:noProof/>
          <w:lang w:val="en-US"/>
        </w:rPr>
        <w:t>It is proposed to agree the followin</w:t>
      </w:r>
      <w:r w:rsidR="009B495D">
        <w:rPr>
          <w:noProof/>
          <w:lang w:val="en-US"/>
        </w:rPr>
        <w:t>g changes to 3GPP TR 22.848</w:t>
      </w:r>
      <w:r>
        <w:rPr>
          <w:noProof/>
          <w:lang w:val="en-US"/>
        </w:rPr>
        <w:t xml:space="preserve"> v</w:t>
      </w:r>
      <w:r w:rsidR="009B495D">
        <w:rPr>
          <w:noProof/>
          <w:lang w:val="en-US"/>
        </w:rPr>
        <w:t xml:space="preserve"> </w:t>
      </w:r>
      <w:r>
        <w:rPr>
          <w:noProof/>
          <w:lang w:val="en-US"/>
        </w:rPr>
        <w:t>0</w:t>
      </w:r>
      <w:r w:rsidRPr="00E519FC">
        <w:rPr>
          <w:noProof/>
          <w:lang w:val="en-US"/>
        </w:rPr>
        <w:t>.</w:t>
      </w:r>
      <w:r w:rsidR="00DE2F7B">
        <w:rPr>
          <w:noProof/>
          <w:lang w:val="en-US"/>
        </w:rPr>
        <w:t>3.</w:t>
      </w:r>
      <w:r w:rsidRPr="00E519FC">
        <w:rPr>
          <w:noProof/>
          <w:lang w:val="en-US"/>
        </w:rPr>
        <w:t>0.</w:t>
      </w:r>
    </w:p>
    <w:p w14:paraId="7FC19D4B" w14:textId="77777777" w:rsidR="00614D53" w:rsidRDefault="00614D53" w:rsidP="005D70E2">
      <w:pPr>
        <w:pBdr>
          <w:bottom w:val="single" w:sz="6" w:space="1" w:color="auto"/>
        </w:pBdr>
        <w:rPr>
          <w:noProof/>
          <w:lang w:val="en-US"/>
        </w:rPr>
      </w:pPr>
    </w:p>
    <w:p w14:paraId="4B1E53EF" w14:textId="7C882664" w:rsidR="00614D53" w:rsidRPr="00CE5AD8" w:rsidRDefault="00614D53" w:rsidP="005D70E2">
      <w:pPr>
        <w:rPr>
          <w:b/>
          <w:bCs/>
          <w:noProof/>
          <w:lang w:val="en-US"/>
        </w:rPr>
      </w:pPr>
      <w:r w:rsidRPr="00CE5AD8">
        <w:rPr>
          <w:b/>
          <w:bCs/>
          <w:noProof/>
          <w:lang w:val="en-US"/>
        </w:rPr>
        <w:t>Consolidation of PRs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543"/>
        <w:gridCol w:w="4678"/>
      </w:tblGrid>
      <w:tr w:rsidR="00CE5AD8" w:rsidRPr="00A032D1" w14:paraId="01791C45" w14:textId="77777777" w:rsidTr="003E0737">
        <w:trPr>
          <w:cantSplit/>
          <w:tblHeader/>
        </w:trPr>
        <w:tc>
          <w:tcPr>
            <w:tcW w:w="1442" w:type="dxa"/>
          </w:tcPr>
          <w:p w14:paraId="106E268D" w14:textId="77777777" w:rsidR="00CE5AD8" w:rsidRPr="00A032D1" w:rsidRDefault="00CE5AD8" w:rsidP="003E0737">
            <w:pPr>
              <w:pStyle w:val="TAH"/>
              <w:rPr>
                <w:szCs w:val="18"/>
              </w:rPr>
            </w:pPr>
            <w:r w:rsidRPr="00A032D1">
              <w:rPr>
                <w:szCs w:val="18"/>
              </w:rPr>
              <w:lastRenderedPageBreak/>
              <w:t>PR #</w:t>
            </w:r>
          </w:p>
        </w:tc>
        <w:tc>
          <w:tcPr>
            <w:tcW w:w="3543" w:type="dxa"/>
            <w:shd w:val="clear" w:color="auto" w:fill="auto"/>
          </w:tcPr>
          <w:p w14:paraId="6CC9AF22" w14:textId="77777777" w:rsidR="00CE5AD8" w:rsidRPr="00A032D1" w:rsidRDefault="00CE5AD8" w:rsidP="003E0737">
            <w:pPr>
              <w:pStyle w:val="TAH"/>
              <w:rPr>
                <w:szCs w:val="18"/>
              </w:rPr>
            </w:pPr>
            <w:r w:rsidRPr="00A032D1">
              <w:rPr>
                <w:szCs w:val="18"/>
              </w:rPr>
              <w:t>Potential Requirement</w:t>
            </w:r>
          </w:p>
        </w:tc>
        <w:tc>
          <w:tcPr>
            <w:tcW w:w="4678" w:type="dxa"/>
          </w:tcPr>
          <w:p w14:paraId="1050A93C" w14:textId="77777777" w:rsidR="00CE5AD8" w:rsidRPr="00A032D1" w:rsidRDefault="00CE5AD8" w:rsidP="003E0737">
            <w:pPr>
              <w:pStyle w:val="TAH"/>
              <w:rPr>
                <w:szCs w:val="18"/>
              </w:rPr>
            </w:pPr>
            <w:r>
              <w:rPr>
                <w:szCs w:val="18"/>
              </w:rPr>
              <w:t>Potential CPRs</w:t>
            </w:r>
          </w:p>
        </w:tc>
      </w:tr>
      <w:tr w:rsidR="00CE5AD8" w:rsidRPr="00A032D1" w14:paraId="06B8039F" w14:textId="77777777" w:rsidTr="003E0737">
        <w:trPr>
          <w:cantSplit/>
          <w:tblHeader/>
        </w:trPr>
        <w:tc>
          <w:tcPr>
            <w:tcW w:w="1442" w:type="dxa"/>
          </w:tcPr>
          <w:p w14:paraId="1E3E42C2" w14:textId="77777777" w:rsidR="00CE5AD8" w:rsidRPr="009D400A" w:rsidRDefault="00CE5AD8" w:rsidP="003E0737">
            <w:pPr>
              <w:pStyle w:val="TAH"/>
              <w:rPr>
                <w:b w:val="0"/>
                <w:szCs w:val="18"/>
              </w:rPr>
            </w:pPr>
            <w:r w:rsidRPr="00174BCD">
              <w:rPr>
                <w:b w:val="0"/>
                <w:szCs w:val="18"/>
              </w:rPr>
              <w:t>[PR 5.2.6-001]</w:t>
            </w:r>
          </w:p>
        </w:tc>
        <w:tc>
          <w:tcPr>
            <w:tcW w:w="3543" w:type="dxa"/>
            <w:shd w:val="clear" w:color="auto" w:fill="auto"/>
          </w:tcPr>
          <w:p w14:paraId="5593CF17" w14:textId="07B088FA" w:rsidR="00CE5AD8" w:rsidRPr="009D400A" w:rsidRDefault="00CE5AD8" w:rsidP="003E0737">
            <w:pPr>
              <w:pStyle w:val="TAH"/>
              <w:jc w:val="left"/>
              <w:rPr>
                <w:b w:val="0"/>
                <w:szCs w:val="18"/>
              </w:rPr>
            </w:pPr>
            <w:r w:rsidRPr="00442DEC">
              <w:rPr>
                <w:b w:val="0"/>
                <w:szCs w:val="18"/>
              </w:rPr>
              <w:t xml:space="preserve">Subject to SNPNs operators’ agreement, the 5G system shall be able to support mechanisms to enable interconnect between </w:t>
            </w:r>
            <w:r>
              <w:rPr>
                <w:b w:val="0"/>
                <w:szCs w:val="18"/>
              </w:rPr>
              <w:t>SNPNs</w:t>
            </w:r>
          </w:p>
        </w:tc>
        <w:tc>
          <w:tcPr>
            <w:tcW w:w="4678" w:type="dxa"/>
          </w:tcPr>
          <w:p w14:paraId="227C76B1" w14:textId="77777777" w:rsidR="00CE5AD8" w:rsidRPr="00CE5AD8" w:rsidRDefault="00CE5AD8" w:rsidP="003E0737">
            <w:pPr>
              <w:pStyle w:val="TAH"/>
              <w:jc w:val="both"/>
              <w:rPr>
                <w:rFonts w:cs="Arial"/>
                <w:b w:val="0"/>
                <w:szCs w:val="18"/>
              </w:rPr>
            </w:pPr>
            <w:r w:rsidRPr="00CE5AD8">
              <w:rPr>
                <w:rFonts w:cs="Arial"/>
                <w:b w:val="0"/>
                <w:szCs w:val="18"/>
              </w:rPr>
              <w:t>CPR 6.1-1</w:t>
            </w:r>
          </w:p>
          <w:p w14:paraId="1BE2317B" w14:textId="0144AE29" w:rsidR="00CE5AD8" w:rsidRPr="00CE5AD8" w:rsidRDefault="00CE5AD8" w:rsidP="003E0737">
            <w:pPr>
              <w:pStyle w:val="TAH"/>
              <w:jc w:val="both"/>
              <w:rPr>
                <w:rFonts w:cs="Arial"/>
                <w:b w:val="0"/>
                <w:szCs w:val="18"/>
              </w:rPr>
            </w:pPr>
            <w:r w:rsidRPr="00CE5AD8">
              <w:rPr>
                <w:rFonts w:cs="Arial"/>
                <w:b w:val="0"/>
                <w:szCs w:val="18"/>
              </w:rPr>
              <w:t xml:space="preserve">Subject to SNPNs operators’ agreement, the 5G </w:t>
            </w:r>
            <w:del w:id="0" w:author="Charles Eckel" w:date="2024-02-28T14:59:00Z">
              <w:r w:rsidRPr="00CE5AD8" w:rsidDel="00B67698">
                <w:rPr>
                  <w:rFonts w:cs="Arial"/>
                  <w:b w:val="0"/>
                  <w:szCs w:val="18"/>
                </w:rPr>
                <w:delText>system</w:delText>
              </w:r>
            </w:del>
            <w:ins w:id="1" w:author="Charles Eckel" w:date="2024-02-28T14:59:00Z">
              <w:r w:rsidR="00B67698">
                <w:rPr>
                  <w:rFonts w:cs="Arial"/>
                  <w:b w:val="0"/>
                  <w:szCs w:val="18"/>
                </w:rPr>
                <w:t>network</w:t>
              </w:r>
            </w:ins>
            <w:r w:rsidRPr="00CE5AD8">
              <w:rPr>
                <w:rFonts w:cs="Arial"/>
                <w:b w:val="0"/>
                <w:szCs w:val="18"/>
              </w:rPr>
              <w:t xml:space="preserve"> shall be able to support mechanisms to enable interconnect between SNPNs and routing of user data through interconnected SNPNs.</w:t>
            </w:r>
          </w:p>
          <w:p w14:paraId="4F90F29B"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A032D1" w14:paraId="6F697FA8" w14:textId="77777777" w:rsidTr="003E0737">
        <w:trPr>
          <w:cantSplit/>
          <w:trHeight w:val="952"/>
          <w:tblHeader/>
        </w:trPr>
        <w:tc>
          <w:tcPr>
            <w:tcW w:w="1442" w:type="dxa"/>
          </w:tcPr>
          <w:p w14:paraId="5C6FA009" w14:textId="77777777" w:rsidR="00CE5AD8" w:rsidRDefault="00CE5AD8" w:rsidP="003E0737">
            <w:pPr>
              <w:pStyle w:val="TAH"/>
              <w:rPr>
                <w:b w:val="0"/>
                <w:szCs w:val="18"/>
              </w:rPr>
            </w:pPr>
            <w:r w:rsidRPr="00174BCD">
              <w:rPr>
                <w:b w:val="0"/>
                <w:szCs w:val="18"/>
              </w:rPr>
              <w:t>[PR 5.2.6-002]</w:t>
            </w:r>
          </w:p>
        </w:tc>
        <w:tc>
          <w:tcPr>
            <w:tcW w:w="3543" w:type="dxa"/>
            <w:shd w:val="clear" w:color="auto" w:fill="auto"/>
          </w:tcPr>
          <w:p w14:paraId="415B58BA" w14:textId="2BCE7E83" w:rsidR="00CE5AD8" w:rsidRPr="00442DEC" w:rsidRDefault="00CE5AD8" w:rsidP="003E0737">
            <w:pPr>
              <w:pStyle w:val="TAH"/>
              <w:jc w:val="left"/>
              <w:rPr>
                <w:b w:val="0"/>
                <w:szCs w:val="18"/>
              </w:rPr>
            </w:pPr>
            <w:r w:rsidRPr="00442DEC">
              <w:rPr>
                <w:b w:val="0"/>
                <w:szCs w:val="18"/>
              </w:rPr>
              <w:t>Subject to SNPNs operators’ agreement, the 5G system shall be able to support mechanisms for a selection of 5GS endpoints for SNPNs’ interconnect.</w:t>
            </w:r>
          </w:p>
        </w:tc>
        <w:tc>
          <w:tcPr>
            <w:tcW w:w="4678" w:type="dxa"/>
          </w:tcPr>
          <w:p w14:paraId="0848904E" w14:textId="77777777" w:rsidR="00CE5AD8" w:rsidRPr="00CE5AD8" w:rsidRDefault="00CE5AD8" w:rsidP="00CE5AD8">
            <w:pPr>
              <w:pStyle w:val="TAH"/>
              <w:jc w:val="both"/>
              <w:rPr>
                <w:rFonts w:cs="Arial"/>
                <w:b w:val="0"/>
                <w:szCs w:val="18"/>
              </w:rPr>
            </w:pPr>
            <w:r w:rsidRPr="00CE5AD8">
              <w:rPr>
                <w:rFonts w:cs="Arial"/>
                <w:b w:val="0"/>
                <w:szCs w:val="18"/>
              </w:rPr>
              <w:t>CPR 6.1-1</w:t>
            </w:r>
          </w:p>
          <w:p w14:paraId="62D4BAD1" w14:textId="1E0498B8" w:rsidR="00CE5AD8" w:rsidRPr="00CE5AD8" w:rsidRDefault="00CE5AD8" w:rsidP="00CE5AD8">
            <w:pPr>
              <w:pStyle w:val="TAH"/>
              <w:jc w:val="both"/>
              <w:rPr>
                <w:rFonts w:cs="Arial"/>
                <w:b w:val="0"/>
                <w:szCs w:val="18"/>
              </w:rPr>
            </w:pPr>
            <w:r w:rsidRPr="00CE5AD8">
              <w:rPr>
                <w:rFonts w:cs="Arial"/>
                <w:b w:val="0"/>
                <w:szCs w:val="18"/>
              </w:rPr>
              <w:t xml:space="preserve">Subject to SNPNs operators’ agreement, the 5G </w:t>
            </w:r>
            <w:del w:id="2" w:author="Charles Eckel" w:date="2024-02-28T14:59:00Z">
              <w:r w:rsidRPr="00CE5AD8" w:rsidDel="00B67698">
                <w:rPr>
                  <w:rFonts w:cs="Arial"/>
                  <w:b w:val="0"/>
                  <w:szCs w:val="18"/>
                </w:rPr>
                <w:delText>system</w:delText>
              </w:r>
            </w:del>
            <w:ins w:id="3" w:author="Charles Eckel" w:date="2024-02-28T14:59:00Z">
              <w:r w:rsidR="00B67698">
                <w:rPr>
                  <w:rFonts w:cs="Arial"/>
                  <w:b w:val="0"/>
                  <w:szCs w:val="18"/>
                </w:rPr>
                <w:t>network</w:t>
              </w:r>
            </w:ins>
            <w:r w:rsidRPr="00CE5AD8">
              <w:rPr>
                <w:rFonts w:cs="Arial"/>
                <w:b w:val="0"/>
                <w:szCs w:val="18"/>
              </w:rPr>
              <w:t xml:space="preserve"> shall be able to support mechanisms to enable interconnect between SNPNs and routing of user data through interconnected SNPNs.</w:t>
            </w:r>
          </w:p>
          <w:p w14:paraId="6867C124" w14:textId="1E90D0A3"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3518D1" w14:paraId="3C2B9B75" w14:textId="77777777" w:rsidTr="003E0737">
        <w:trPr>
          <w:cantSplit/>
          <w:tblHeader/>
        </w:trPr>
        <w:tc>
          <w:tcPr>
            <w:tcW w:w="1442" w:type="dxa"/>
          </w:tcPr>
          <w:p w14:paraId="3D533A5B" w14:textId="77777777" w:rsidR="00CE5AD8" w:rsidRPr="00E71DE6" w:rsidRDefault="00CE5AD8" w:rsidP="003E0737">
            <w:pPr>
              <w:pStyle w:val="TAH"/>
              <w:rPr>
                <w:b w:val="0"/>
              </w:rPr>
            </w:pPr>
            <w:r w:rsidRPr="00174BCD">
              <w:rPr>
                <w:b w:val="0"/>
              </w:rPr>
              <w:t>[PR 5.3.6-001]</w:t>
            </w:r>
          </w:p>
        </w:tc>
        <w:tc>
          <w:tcPr>
            <w:tcW w:w="3543" w:type="dxa"/>
            <w:shd w:val="clear" w:color="auto" w:fill="auto"/>
          </w:tcPr>
          <w:p w14:paraId="3CF2854F" w14:textId="12043B5D" w:rsidR="00CE5AD8" w:rsidRPr="005F29AC" w:rsidRDefault="00CE5AD8" w:rsidP="003E0737">
            <w:pPr>
              <w:pStyle w:val="TAH"/>
              <w:jc w:val="left"/>
              <w:rPr>
                <w:b w:val="0"/>
                <w:szCs w:val="18"/>
              </w:rPr>
            </w:pPr>
            <w:r w:rsidRPr="00866D86">
              <w:rPr>
                <w:b w:val="0"/>
                <w:szCs w:val="18"/>
              </w:rPr>
              <w:t>Based on SNPN configuration and subject to SNPN operator’s policy, the 5G system shall be able to support interconnect of standalone non-public networks through links established on a temporary basis forming a group of interconnected SNPNs with a variable topology.</w:t>
            </w:r>
          </w:p>
        </w:tc>
        <w:tc>
          <w:tcPr>
            <w:tcW w:w="4678" w:type="dxa"/>
          </w:tcPr>
          <w:p w14:paraId="1415D0EA" w14:textId="77777777" w:rsidR="00CE5AD8" w:rsidRPr="00CE5AD8" w:rsidRDefault="00CE5AD8" w:rsidP="00CE5AD8">
            <w:pPr>
              <w:pStyle w:val="TAH"/>
              <w:jc w:val="both"/>
              <w:rPr>
                <w:rFonts w:cs="Arial"/>
                <w:b w:val="0"/>
                <w:szCs w:val="18"/>
              </w:rPr>
            </w:pPr>
            <w:r w:rsidRPr="00CE5AD8">
              <w:rPr>
                <w:rFonts w:cs="Arial"/>
                <w:b w:val="0"/>
                <w:szCs w:val="18"/>
              </w:rPr>
              <w:t>CPR 6.1-1</w:t>
            </w:r>
          </w:p>
          <w:p w14:paraId="23FC686B" w14:textId="5926A8C3" w:rsidR="00CE5AD8" w:rsidRPr="00CE5AD8" w:rsidRDefault="00CE5AD8" w:rsidP="00CE5AD8">
            <w:pPr>
              <w:pStyle w:val="TAH"/>
              <w:jc w:val="both"/>
              <w:rPr>
                <w:rFonts w:cs="Arial"/>
                <w:b w:val="0"/>
                <w:szCs w:val="18"/>
              </w:rPr>
            </w:pPr>
            <w:r w:rsidRPr="00CE5AD8">
              <w:rPr>
                <w:rFonts w:cs="Arial"/>
                <w:b w:val="0"/>
                <w:szCs w:val="18"/>
              </w:rPr>
              <w:t xml:space="preserve">Subject to SNPNs operators’ agreement, the 5G </w:t>
            </w:r>
            <w:del w:id="4" w:author="Charles Eckel" w:date="2024-02-28T14:59:00Z">
              <w:r w:rsidRPr="00CE5AD8" w:rsidDel="00B67698">
                <w:rPr>
                  <w:rFonts w:cs="Arial"/>
                  <w:b w:val="0"/>
                  <w:szCs w:val="18"/>
                </w:rPr>
                <w:delText>system</w:delText>
              </w:r>
            </w:del>
            <w:ins w:id="5" w:author="Charles Eckel" w:date="2024-02-28T14:59:00Z">
              <w:r w:rsidR="00B67698">
                <w:rPr>
                  <w:rFonts w:cs="Arial"/>
                  <w:b w:val="0"/>
                  <w:szCs w:val="18"/>
                </w:rPr>
                <w:t>network</w:t>
              </w:r>
            </w:ins>
            <w:r w:rsidRPr="00CE5AD8">
              <w:rPr>
                <w:rFonts w:cs="Arial"/>
                <w:b w:val="0"/>
                <w:szCs w:val="18"/>
              </w:rPr>
              <w:t xml:space="preserve"> shall be able to support mechanisms to enable interconnect between SNPNs and routing of user data through interconnected SNPNs.</w:t>
            </w:r>
          </w:p>
          <w:p w14:paraId="3EF0EFC8" w14:textId="61E3036A"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3518D1" w14:paraId="2EBEA8CF" w14:textId="77777777" w:rsidTr="003E0737">
        <w:trPr>
          <w:cantSplit/>
          <w:tblHeader/>
        </w:trPr>
        <w:tc>
          <w:tcPr>
            <w:tcW w:w="1442" w:type="dxa"/>
          </w:tcPr>
          <w:p w14:paraId="6FF79C23" w14:textId="77777777" w:rsidR="00CE5AD8" w:rsidRPr="003518D1" w:rsidRDefault="00CE5AD8" w:rsidP="003E0737">
            <w:pPr>
              <w:pStyle w:val="TAH"/>
              <w:rPr>
                <w:b w:val="0"/>
                <w:szCs w:val="18"/>
              </w:rPr>
            </w:pPr>
            <w:r w:rsidRPr="00174BCD">
              <w:rPr>
                <w:b w:val="0"/>
              </w:rPr>
              <w:t>[PR 5.3.6-002]</w:t>
            </w:r>
          </w:p>
        </w:tc>
        <w:tc>
          <w:tcPr>
            <w:tcW w:w="3543" w:type="dxa"/>
            <w:shd w:val="clear" w:color="auto" w:fill="auto"/>
          </w:tcPr>
          <w:p w14:paraId="092DD33E" w14:textId="219ED0A9" w:rsidR="00CE5AD8" w:rsidRPr="00866D86" w:rsidRDefault="00CE5AD8" w:rsidP="003E0737">
            <w:pPr>
              <w:pStyle w:val="TAH"/>
              <w:jc w:val="left"/>
              <w:rPr>
                <w:b w:val="0"/>
                <w:szCs w:val="18"/>
              </w:rPr>
            </w:pPr>
            <w:r>
              <w:rPr>
                <w:b w:val="0"/>
                <w:szCs w:val="18"/>
              </w:rPr>
              <w:t>S</w:t>
            </w:r>
            <w:r w:rsidRPr="00866D86">
              <w:rPr>
                <w:b w:val="0"/>
                <w:szCs w:val="18"/>
              </w:rPr>
              <w:t>ubject to SNPN</w:t>
            </w:r>
            <w:r>
              <w:rPr>
                <w:b w:val="0"/>
                <w:szCs w:val="18"/>
              </w:rPr>
              <w:t>s</w:t>
            </w:r>
            <w:r w:rsidRPr="00866D86">
              <w:rPr>
                <w:b w:val="0"/>
                <w:szCs w:val="18"/>
              </w:rPr>
              <w:t xml:space="preserve"> operator’s policy, the 5G system shall be able to support routing of user data through interconnected SNPNs.</w:t>
            </w:r>
          </w:p>
        </w:tc>
        <w:tc>
          <w:tcPr>
            <w:tcW w:w="4678" w:type="dxa"/>
          </w:tcPr>
          <w:p w14:paraId="7E2BD46A" w14:textId="77777777" w:rsidR="00CE5AD8" w:rsidRPr="00CE5AD8" w:rsidRDefault="00CE5AD8" w:rsidP="00CE5AD8">
            <w:pPr>
              <w:pStyle w:val="TAH"/>
              <w:jc w:val="both"/>
              <w:rPr>
                <w:rFonts w:cs="Arial"/>
                <w:b w:val="0"/>
                <w:szCs w:val="18"/>
              </w:rPr>
            </w:pPr>
            <w:r w:rsidRPr="00CE5AD8">
              <w:rPr>
                <w:rFonts w:cs="Arial"/>
                <w:b w:val="0"/>
                <w:szCs w:val="18"/>
              </w:rPr>
              <w:t>CPR 6.1-1</w:t>
            </w:r>
          </w:p>
          <w:p w14:paraId="7280EFC6" w14:textId="20720AEB" w:rsidR="00CE5AD8" w:rsidRPr="00CE5AD8" w:rsidRDefault="00CE5AD8" w:rsidP="00CE5AD8">
            <w:pPr>
              <w:pStyle w:val="TAH"/>
              <w:jc w:val="both"/>
              <w:rPr>
                <w:rFonts w:cs="Arial"/>
                <w:b w:val="0"/>
                <w:szCs w:val="18"/>
              </w:rPr>
            </w:pPr>
            <w:r w:rsidRPr="00CE5AD8">
              <w:rPr>
                <w:rFonts w:cs="Arial"/>
                <w:b w:val="0"/>
                <w:szCs w:val="18"/>
              </w:rPr>
              <w:t xml:space="preserve">Subject to SNPNs operators’ agreement, the 5G </w:t>
            </w:r>
            <w:del w:id="6" w:author="Charles Eckel" w:date="2024-02-28T14:59:00Z">
              <w:r w:rsidRPr="00CE5AD8" w:rsidDel="00B67698">
                <w:rPr>
                  <w:rFonts w:cs="Arial"/>
                  <w:b w:val="0"/>
                  <w:szCs w:val="18"/>
                </w:rPr>
                <w:delText>system</w:delText>
              </w:r>
            </w:del>
            <w:ins w:id="7" w:author="Charles Eckel" w:date="2024-02-28T14:59:00Z">
              <w:r w:rsidR="00B67698">
                <w:rPr>
                  <w:rFonts w:cs="Arial"/>
                  <w:b w:val="0"/>
                  <w:szCs w:val="18"/>
                </w:rPr>
                <w:t>network</w:t>
              </w:r>
            </w:ins>
            <w:r w:rsidRPr="00CE5AD8">
              <w:rPr>
                <w:rFonts w:cs="Arial"/>
                <w:b w:val="0"/>
                <w:szCs w:val="18"/>
              </w:rPr>
              <w:t xml:space="preserve"> shall be able to support mechanisms to enable interconnect between SNPNs and routing of user data through interconnected SNPNs.</w:t>
            </w:r>
          </w:p>
          <w:p w14:paraId="3E0DB3FC" w14:textId="21E40F7B"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3518D1" w14:paraId="326E4423" w14:textId="77777777" w:rsidTr="003E0737">
        <w:trPr>
          <w:cantSplit/>
          <w:tblHeader/>
        </w:trPr>
        <w:tc>
          <w:tcPr>
            <w:tcW w:w="1442" w:type="dxa"/>
          </w:tcPr>
          <w:p w14:paraId="635ED401" w14:textId="77777777" w:rsidR="00CE5AD8" w:rsidRPr="00174BCD" w:rsidRDefault="00CE5AD8" w:rsidP="003E0737">
            <w:pPr>
              <w:pStyle w:val="TAH"/>
              <w:rPr>
                <w:b w:val="0"/>
              </w:rPr>
            </w:pPr>
            <w:r w:rsidRPr="00174BCD">
              <w:rPr>
                <w:b w:val="0"/>
              </w:rPr>
              <w:t>[PR 5.3.6-003]</w:t>
            </w:r>
          </w:p>
        </w:tc>
        <w:tc>
          <w:tcPr>
            <w:tcW w:w="3543" w:type="dxa"/>
            <w:shd w:val="clear" w:color="auto" w:fill="auto"/>
          </w:tcPr>
          <w:p w14:paraId="47F81D27" w14:textId="0BBEAA29"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discovery, addition and authentication, or detachment of SNPN in a group of interconnected SNPNs.</w:t>
            </w:r>
          </w:p>
        </w:tc>
        <w:tc>
          <w:tcPr>
            <w:tcW w:w="4678" w:type="dxa"/>
          </w:tcPr>
          <w:p w14:paraId="14834580" w14:textId="77777777" w:rsidR="00CE5AD8" w:rsidRDefault="00CE5AD8" w:rsidP="003E0737">
            <w:pPr>
              <w:pStyle w:val="TAH"/>
              <w:jc w:val="left"/>
              <w:rPr>
                <w:b w:val="0"/>
                <w:szCs w:val="18"/>
              </w:rPr>
            </w:pPr>
            <w:r>
              <w:rPr>
                <w:b w:val="0"/>
                <w:szCs w:val="18"/>
              </w:rPr>
              <w:t>CPR 6.1.2</w:t>
            </w:r>
          </w:p>
          <w:p w14:paraId="0B0DFB4C" w14:textId="1B752C75" w:rsidR="00CE5AD8" w:rsidRDefault="00CE5AD8" w:rsidP="003E0737">
            <w:pPr>
              <w:pStyle w:val="TAH"/>
              <w:jc w:val="left"/>
              <w:rPr>
                <w:b w:val="0"/>
                <w:szCs w:val="18"/>
              </w:rPr>
            </w:pPr>
            <w:r w:rsidRPr="005F29AC">
              <w:rPr>
                <w:b w:val="0"/>
                <w:szCs w:val="18"/>
              </w:rPr>
              <w:t xml:space="preserve">Based on SNPN configuration and subject to SNPN operator’s policy, the 5G </w:t>
            </w:r>
            <w:del w:id="8" w:author="Charles Eckel" w:date="2024-02-28T14:59:00Z">
              <w:r w:rsidRPr="005F29AC" w:rsidDel="00B67698">
                <w:rPr>
                  <w:b w:val="0"/>
                  <w:szCs w:val="18"/>
                </w:rPr>
                <w:delText>system</w:delText>
              </w:r>
            </w:del>
            <w:ins w:id="9" w:author="Charles Eckel" w:date="2024-02-28T14:59:00Z">
              <w:r w:rsidR="00B67698">
                <w:rPr>
                  <w:b w:val="0"/>
                  <w:szCs w:val="18"/>
                </w:rPr>
                <w:t>network</w:t>
              </w:r>
            </w:ins>
            <w:r w:rsidRPr="005F29AC">
              <w:rPr>
                <w:b w:val="0"/>
                <w:szCs w:val="18"/>
              </w:rPr>
              <w:t xml:space="preserve"> shall be able to support discovery, addition and authentication, or detachment of SNPN in a group of interconnected SNPNs without interrupting ongoing communications.</w:t>
            </w:r>
          </w:p>
        </w:tc>
      </w:tr>
      <w:tr w:rsidR="00CE5AD8" w:rsidRPr="003518D1" w14:paraId="677C33E1" w14:textId="77777777" w:rsidTr="003E0737">
        <w:trPr>
          <w:cantSplit/>
          <w:tblHeader/>
        </w:trPr>
        <w:tc>
          <w:tcPr>
            <w:tcW w:w="1442" w:type="dxa"/>
          </w:tcPr>
          <w:p w14:paraId="4B38CF07" w14:textId="77777777" w:rsidR="00CE5AD8" w:rsidRPr="00174BCD" w:rsidRDefault="00CE5AD8" w:rsidP="003E0737">
            <w:pPr>
              <w:pStyle w:val="TAH"/>
              <w:rPr>
                <w:b w:val="0"/>
              </w:rPr>
            </w:pPr>
            <w:r w:rsidRPr="00174BCD">
              <w:rPr>
                <w:b w:val="0"/>
              </w:rPr>
              <w:t>[PR 5.3.6-004]</w:t>
            </w:r>
          </w:p>
        </w:tc>
        <w:tc>
          <w:tcPr>
            <w:tcW w:w="3543" w:type="dxa"/>
            <w:shd w:val="clear" w:color="auto" w:fill="auto"/>
          </w:tcPr>
          <w:p w14:paraId="5D6B10FD" w14:textId="76BC16DA"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per UE communication, the establishment, reconfiguration and release of user data transmission path between two SNPNs in a group of interconnected SNPNs.</w:t>
            </w:r>
          </w:p>
        </w:tc>
        <w:tc>
          <w:tcPr>
            <w:tcW w:w="4678" w:type="dxa"/>
          </w:tcPr>
          <w:p w14:paraId="6F77A4C1" w14:textId="77777777" w:rsidR="00CE5AD8" w:rsidRDefault="00CE5AD8" w:rsidP="003E0737">
            <w:pPr>
              <w:pStyle w:val="TAH"/>
              <w:jc w:val="left"/>
              <w:rPr>
                <w:b w:val="0"/>
                <w:szCs w:val="18"/>
              </w:rPr>
            </w:pPr>
            <w:r>
              <w:rPr>
                <w:b w:val="0"/>
                <w:szCs w:val="18"/>
              </w:rPr>
              <w:t>CPR 6.1.6</w:t>
            </w:r>
          </w:p>
          <w:p w14:paraId="5BF88110" w14:textId="1CDD9AF3" w:rsidR="00CE5AD8" w:rsidRDefault="00CE5AD8" w:rsidP="003E0737">
            <w:pPr>
              <w:pStyle w:val="TAH"/>
              <w:jc w:val="left"/>
              <w:rPr>
                <w:b w:val="0"/>
                <w:szCs w:val="18"/>
              </w:rPr>
            </w:pPr>
            <w:r w:rsidRPr="00866D86">
              <w:rPr>
                <w:b w:val="0"/>
                <w:szCs w:val="18"/>
              </w:rPr>
              <w:t xml:space="preserve">Based on SNPN configuration and subject to SNPN operator’s policy, the 5G </w:t>
            </w:r>
            <w:del w:id="10" w:author="Charles Eckel" w:date="2024-02-28T14:59:00Z">
              <w:r w:rsidRPr="00866D86" w:rsidDel="00B67698">
                <w:rPr>
                  <w:b w:val="0"/>
                  <w:szCs w:val="18"/>
                </w:rPr>
                <w:delText>system</w:delText>
              </w:r>
            </w:del>
            <w:ins w:id="11" w:author="Charles Eckel" w:date="2024-02-28T14:59:00Z">
              <w:r w:rsidR="00B67698">
                <w:rPr>
                  <w:b w:val="0"/>
                  <w:szCs w:val="18"/>
                </w:rPr>
                <w:t>network</w:t>
              </w:r>
            </w:ins>
            <w:r w:rsidRPr="00866D86">
              <w:rPr>
                <w:b w:val="0"/>
                <w:szCs w:val="18"/>
              </w:rPr>
              <w:t xml:space="preserve"> shall be able to support </w:t>
            </w:r>
            <w:r>
              <w:rPr>
                <w:b w:val="0"/>
                <w:szCs w:val="18"/>
              </w:rPr>
              <w:t xml:space="preserve">selection and reselection of a </w:t>
            </w:r>
            <w:r w:rsidRPr="00866D86">
              <w:rPr>
                <w:b w:val="0"/>
                <w:szCs w:val="18"/>
              </w:rPr>
              <w:t>suitable route between two distant SNPN</w:t>
            </w:r>
            <w:r>
              <w:rPr>
                <w:b w:val="0"/>
                <w:szCs w:val="18"/>
              </w:rPr>
              <w:t>s</w:t>
            </w:r>
            <w:r w:rsidRPr="00866D86">
              <w:rPr>
                <w:b w:val="0"/>
                <w:szCs w:val="18"/>
              </w:rPr>
              <w:t xml:space="preserve"> in a group of interconnected SNPNs</w:t>
            </w:r>
            <w:r>
              <w:rPr>
                <w:b w:val="0"/>
                <w:szCs w:val="18"/>
              </w:rPr>
              <w:t xml:space="preserve"> </w:t>
            </w:r>
            <w:r w:rsidRPr="003233F6">
              <w:rPr>
                <w:b w:val="0"/>
                <w:bCs/>
              </w:rPr>
              <w:t>based on a combination of different criteria and metrics (</w:t>
            </w:r>
            <w:r w:rsidRPr="003233F6">
              <w:rPr>
                <w:b w:val="0"/>
                <w:bCs/>
                <w:szCs w:val="18"/>
              </w:rPr>
              <w:t>e.g., jitter, latency, packet loss, capacity, QoS available)</w:t>
            </w:r>
          </w:p>
        </w:tc>
      </w:tr>
      <w:tr w:rsidR="00CE5AD8" w:rsidRPr="003518D1" w14:paraId="5CA4249B" w14:textId="77777777" w:rsidTr="003E0737">
        <w:trPr>
          <w:cantSplit/>
          <w:tblHeader/>
        </w:trPr>
        <w:tc>
          <w:tcPr>
            <w:tcW w:w="1442" w:type="dxa"/>
          </w:tcPr>
          <w:p w14:paraId="22DF1C40" w14:textId="77777777" w:rsidR="00CE5AD8" w:rsidRPr="00174BCD" w:rsidRDefault="00CE5AD8" w:rsidP="003E0737">
            <w:pPr>
              <w:pStyle w:val="TAH"/>
              <w:rPr>
                <w:b w:val="0"/>
              </w:rPr>
            </w:pPr>
            <w:r w:rsidRPr="00174BCD">
              <w:rPr>
                <w:b w:val="0"/>
              </w:rPr>
              <w:t>[PR 5.3.6-005]</w:t>
            </w:r>
          </w:p>
        </w:tc>
        <w:tc>
          <w:tcPr>
            <w:tcW w:w="3543" w:type="dxa"/>
            <w:shd w:val="clear" w:color="auto" w:fill="auto"/>
          </w:tcPr>
          <w:p w14:paraId="644B9119" w14:textId="6196F0CF"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a user subscribed to one Standalone Non-Public Network to consume a service offered by another SNPN in a group of interconnected SNPNs.</w:t>
            </w:r>
          </w:p>
        </w:tc>
        <w:tc>
          <w:tcPr>
            <w:tcW w:w="4678" w:type="dxa"/>
          </w:tcPr>
          <w:p w14:paraId="420A61B8" w14:textId="77777777" w:rsidR="00CE5AD8" w:rsidRDefault="00CE5AD8" w:rsidP="003E0737">
            <w:pPr>
              <w:pStyle w:val="TAH"/>
              <w:jc w:val="left"/>
              <w:rPr>
                <w:b w:val="0"/>
                <w:szCs w:val="18"/>
              </w:rPr>
            </w:pPr>
            <w:r>
              <w:rPr>
                <w:b w:val="0"/>
                <w:szCs w:val="18"/>
              </w:rPr>
              <w:t>CPR 6.1.3</w:t>
            </w:r>
          </w:p>
          <w:p w14:paraId="2353B06E" w14:textId="61FC96F6" w:rsidR="00CE5AD8" w:rsidRDefault="00CE5AD8" w:rsidP="003E0737">
            <w:pPr>
              <w:pStyle w:val="TAH"/>
              <w:jc w:val="left"/>
              <w:rPr>
                <w:b w:val="0"/>
                <w:szCs w:val="18"/>
              </w:rPr>
            </w:pPr>
            <w:r w:rsidRPr="00866D86">
              <w:rPr>
                <w:b w:val="0"/>
                <w:szCs w:val="18"/>
              </w:rPr>
              <w:t xml:space="preserve">Based on SNPN configuration and subject to SNPN operator’s policy, the 5G </w:t>
            </w:r>
            <w:del w:id="12" w:author="Charles Eckel" w:date="2024-02-28T14:59:00Z">
              <w:r w:rsidRPr="00866D86" w:rsidDel="00B67698">
                <w:rPr>
                  <w:b w:val="0"/>
                  <w:szCs w:val="18"/>
                </w:rPr>
                <w:delText>system</w:delText>
              </w:r>
            </w:del>
            <w:ins w:id="13" w:author="Charles Eckel" w:date="2024-02-28T14:59:00Z">
              <w:r w:rsidR="00B67698">
                <w:rPr>
                  <w:b w:val="0"/>
                  <w:szCs w:val="18"/>
                </w:rPr>
                <w:t>network</w:t>
              </w:r>
            </w:ins>
            <w:r w:rsidRPr="00866D86">
              <w:rPr>
                <w:b w:val="0"/>
                <w:szCs w:val="18"/>
              </w:rPr>
              <w:t xml:space="preserve"> shall be able to support a user subscribed to </w:t>
            </w:r>
            <w:r>
              <w:rPr>
                <w:b w:val="0"/>
                <w:szCs w:val="18"/>
              </w:rPr>
              <w:t>one SNPN</w:t>
            </w:r>
            <w:r w:rsidRPr="00866D86">
              <w:rPr>
                <w:b w:val="0"/>
                <w:szCs w:val="18"/>
              </w:rPr>
              <w:t xml:space="preserve"> to consume a service offered by another SNPN in a group of interconnected SNPNs.</w:t>
            </w:r>
          </w:p>
        </w:tc>
      </w:tr>
      <w:tr w:rsidR="00CE5AD8" w:rsidRPr="003518D1" w14:paraId="7A13583C" w14:textId="77777777" w:rsidTr="003E0737">
        <w:trPr>
          <w:cantSplit/>
          <w:tblHeader/>
        </w:trPr>
        <w:tc>
          <w:tcPr>
            <w:tcW w:w="1442" w:type="dxa"/>
          </w:tcPr>
          <w:p w14:paraId="201D3470" w14:textId="77777777" w:rsidR="00CE5AD8" w:rsidRPr="00174BCD" w:rsidRDefault="00CE5AD8" w:rsidP="003E0737">
            <w:pPr>
              <w:pStyle w:val="TAH"/>
              <w:rPr>
                <w:b w:val="0"/>
              </w:rPr>
            </w:pPr>
            <w:r w:rsidRPr="00174BCD">
              <w:rPr>
                <w:b w:val="0"/>
                <w:lang w:val="en-US"/>
              </w:rPr>
              <w:lastRenderedPageBreak/>
              <w:t>[PR 5.3.6-006]</w:t>
            </w:r>
          </w:p>
        </w:tc>
        <w:tc>
          <w:tcPr>
            <w:tcW w:w="3543" w:type="dxa"/>
            <w:shd w:val="clear" w:color="auto" w:fill="auto"/>
          </w:tcPr>
          <w:p w14:paraId="1B717645" w14:textId="3BB48F02"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a mechanism to exploit interconnection links metrics (e.g. jitter, latency, packet loss, capacity) as a criterion to select a suitable route between two distant SNPN in a group of interconnected SNPNs.</w:t>
            </w:r>
          </w:p>
        </w:tc>
        <w:tc>
          <w:tcPr>
            <w:tcW w:w="4678" w:type="dxa"/>
          </w:tcPr>
          <w:p w14:paraId="6AD2F6C7" w14:textId="77777777" w:rsidR="00CE5AD8" w:rsidRDefault="00CE5AD8" w:rsidP="003E0737">
            <w:pPr>
              <w:pStyle w:val="TAH"/>
              <w:jc w:val="left"/>
              <w:rPr>
                <w:b w:val="0"/>
                <w:szCs w:val="18"/>
              </w:rPr>
            </w:pPr>
            <w:r>
              <w:rPr>
                <w:b w:val="0"/>
                <w:szCs w:val="18"/>
              </w:rPr>
              <w:t>CPR 6.1.6</w:t>
            </w:r>
          </w:p>
          <w:p w14:paraId="3A521599" w14:textId="62C55F80" w:rsidR="00CE5AD8" w:rsidRDefault="00CE5AD8" w:rsidP="003E0737">
            <w:pPr>
              <w:pStyle w:val="TAH"/>
              <w:jc w:val="left"/>
              <w:rPr>
                <w:b w:val="0"/>
                <w:szCs w:val="18"/>
              </w:rPr>
            </w:pPr>
            <w:r w:rsidRPr="00866D86">
              <w:rPr>
                <w:b w:val="0"/>
                <w:szCs w:val="18"/>
              </w:rPr>
              <w:t xml:space="preserve">Based on SNPN configuration and subject to SNPN operator’s policy, the 5G </w:t>
            </w:r>
            <w:del w:id="14" w:author="Charles Eckel" w:date="2024-02-28T14:59:00Z">
              <w:r w:rsidRPr="00866D86" w:rsidDel="00B67698">
                <w:rPr>
                  <w:b w:val="0"/>
                  <w:szCs w:val="18"/>
                </w:rPr>
                <w:delText>system</w:delText>
              </w:r>
            </w:del>
            <w:ins w:id="15" w:author="Charles Eckel" w:date="2024-02-28T14:59:00Z">
              <w:r w:rsidR="00B67698">
                <w:rPr>
                  <w:b w:val="0"/>
                  <w:szCs w:val="18"/>
                </w:rPr>
                <w:t>network</w:t>
              </w:r>
            </w:ins>
            <w:r w:rsidRPr="00866D86">
              <w:rPr>
                <w:b w:val="0"/>
                <w:szCs w:val="18"/>
              </w:rPr>
              <w:t xml:space="preserve"> shall be able to support </w:t>
            </w:r>
            <w:r>
              <w:rPr>
                <w:b w:val="0"/>
                <w:szCs w:val="18"/>
              </w:rPr>
              <w:t xml:space="preserve">selection and reselection of a </w:t>
            </w:r>
            <w:r w:rsidRPr="00866D86">
              <w:rPr>
                <w:b w:val="0"/>
                <w:szCs w:val="18"/>
              </w:rPr>
              <w:t>suitable route between two distant SNPN</w:t>
            </w:r>
            <w:r>
              <w:rPr>
                <w:b w:val="0"/>
                <w:szCs w:val="18"/>
              </w:rPr>
              <w:t>s</w:t>
            </w:r>
            <w:r w:rsidRPr="00866D86">
              <w:rPr>
                <w:b w:val="0"/>
                <w:szCs w:val="18"/>
              </w:rPr>
              <w:t xml:space="preserve"> in a group of interconnected SNPNs</w:t>
            </w:r>
            <w:r>
              <w:rPr>
                <w:b w:val="0"/>
                <w:szCs w:val="18"/>
              </w:rPr>
              <w:t xml:space="preserve"> </w:t>
            </w:r>
            <w:r w:rsidRPr="003233F6">
              <w:rPr>
                <w:b w:val="0"/>
                <w:bCs/>
              </w:rPr>
              <w:t>based on a combination of different criteria and metrics (</w:t>
            </w:r>
            <w:r w:rsidRPr="003233F6">
              <w:rPr>
                <w:b w:val="0"/>
                <w:bCs/>
                <w:szCs w:val="18"/>
              </w:rPr>
              <w:t>e.g., jitter, latency, packet loss, capacity, QoS available)</w:t>
            </w:r>
          </w:p>
        </w:tc>
      </w:tr>
      <w:tr w:rsidR="00CE5AD8" w:rsidRPr="003518D1" w14:paraId="77C0DD57" w14:textId="77777777" w:rsidTr="003E0737">
        <w:trPr>
          <w:cantSplit/>
          <w:tblHeader/>
        </w:trPr>
        <w:tc>
          <w:tcPr>
            <w:tcW w:w="1442" w:type="dxa"/>
          </w:tcPr>
          <w:p w14:paraId="532CE4D7" w14:textId="77777777" w:rsidR="00CE5AD8" w:rsidRPr="00174BCD" w:rsidRDefault="00CE5AD8" w:rsidP="003E0737">
            <w:pPr>
              <w:pStyle w:val="TAH"/>
              <w:rPr>
                <w:b w:val="0"/>
                <w:lang w:val="en-US"/>
              </w:rPr>
            </w:pPr>
            <w:r w:rsidRPr="00174BCD">
              <w:rPr>
                <w:b w:val="0"/>
              </w:rPr>
              <w:t>[PR 5.4.6-001]</w:t>
            </w:r>
          </w:p>
        </w:tc>
        <w:tc>
          <w:tcPr>
            <w:tcW w:w="3543" w:type="dxa"/>
            <w:shd w:val="clear" w:color="auto" w:fill="auto"/>
          </w:tcPr>
          <w:p w14:paraId="7C53ED6F" w14:textId="15C94C55" w:rsidR="00CE5AD8" w:rsidRPr="00866D86" w:rsidRDefault="00CE5AD8" w:rsidP="003E0737">
            <w:pPr>
              <w:pStyle w:val="TAH"/>
              <w:jc w:val="left"/>
              <w:rPr>
                <w:b w:val="0"/>
                <w:szCs w:val="18"/>
              </w:rPr>
            </w:pPr>
            <w:r w:rsidRPr="005F29AC">
              <w:rPr>
                <w:b w:val="0"/>
                <w:szCs w:val="18"/>
              </w:rPr>
              <w:t>Based on SNPN configuration and subject to SNPN operator’s policy, the 5G system shall be able to support discovery, addition and authentication, or detachment of SNPN in a group of interconnected SNPNs without interrupting ongoing communications.</w:t>
            </w:r>
          </w:p>
        </w:tc>
        <w:tc>
          <w:tcPr>
            <w:tcW w:w="4678" w:type="dxa"/>
          </w:tcPr>
          <w:p w14:paraId="3AC8B9A7" w14:textId="77777777" w:rsidR="00CE5AD8" w:rsidRDefault="00CE5AD8" w:rsidP="003E0737">
            <w:pPr>
              <w:pStyle w:val="TAH"/>
              <w:jc w:val="left"/>
              <w:rPr>
                <w:b w:val="0"/>
                <w:szCs w:val="18"/>
              </w:rPr>
            </w:pPr>
            <w:r>
              <w:rPr>
                <w:b w:val="0"/>
                <w:szCs w:val="18"/>
              </w:rPr>
              <w:t>CPR 6.1.2</w:t>
            </w:r>
          </w:p>
          <w:p w14:paraId="41871F19" w14:textId="26069B48" w:rsidR="00CE5AD8" w:rsidRDefault="00CE5AD8" w:rsidP="003E0737">
            <w:pPr>
              <w:pStyle w:val="TAH"/>
              <w:jc w:val="left"/>
              <w:rPr>
                <w:b w:val="0"/>
                <w:szCs w:val="18"/>
              </w:rPr>
            </w:pPr>
            <w:r w:rsidRPr="005F29AC">
              <w:rPr>
                <w:b w:val="0"/>
                <w:szCs w:val="18"/>
              </w:rPr>
              <w:t xml:space="preserve">Based on SNPN configuration and subject to SNPN operator’s policy, the 5G </w:t>
            </w:r>
            <w:del w:id="16" w:author="Charles Eckel" w:date="2024-02-28T14:59:00Z">
              <w:r w:rsidRPr="005F29AC" w:rsidDel="00B67698">
                <w:rPr>
                  <w:b w:val="0"/>
                  <w:szCs w:val="18"/>
                </w:rPr>
                <w:delText>system</w:delText>
              </w:r>
            </w:del>
            <w:ins w:id="17" w:author="Charles Eckel" w:date="2024-02-28T14:59:00Z">
              <w:r w:rsidR="00B67698">
                <w:rPr>
                  <w:b w:val="0"/>
                  <w:szCs w:val="18"/>
                </w:rPr>
                <w:t>network</w:t>
              </w:r>
            </w:ins>
            <w:r w:rsidRPr="005F29AC">
              <w:rPr>
                <w:b w:val="0"/>
                <w:szCs w:val="18"/>
              </w:rPr>
              <w:t xml:space="preserve"> shall be able to support discovery, addition and authentication, or detachment of SNPN in a group of interconnected SNPNs without interrupting ongoing communications</w:t>
            </w:r>
          </w:p>
        </w:tc>
      </w:tr>
      <w:tr w:rsidR="00CE5AD8" w:rsidRPr="003518D1" w14:paraId="0B223C8C" w14:textId="77777777" w:rsidTr="003E0737">
        <w:trPr>
          <w:cantSplit/>
          <w:tblHeader/>
        </w:trPr>
        <w:tc>
          <w:tcPr>
            <w:tcW w:w="1442" w:type="dxa"/>
          </w:tcPr>
          <w:p w14:paraId="3CF85BF3" w14:textId="77777777" w:rsidR="00CE5AD8" w:rsidRPr="00174BCD" w:rsidRDefault="00CE5AD8" w:rsidP="003E0737">
            <w:pPr>
              <w:pStyle w:val="TAH"/>
              <w:rPr>
                <w:b w:val="0"/>
                <w:lang w:val="en-US"/>
              </w:rPr>
            </w:pPr>
            <w:r w:rsidRPr="00174BCD">
              <w:rPr>
                <w:b w:val="0"/>
              </w:rPr>
              <w:t>[PR 5.4.6-002]</w:t>
            </w:r>
          </w:p>
        </w:tc>
        <w:tc>
          <w:tcPr>
            <w:tcW w:w="3543" w:type="dxa"/>
            <w:shd w:val="clear" w:color="auto" w:fill="auto"/>
          </w:tcPr>
          <w:p w14:paraId="1EEC512C" w14:textId="575C8AF2"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be able to support service continuity of UE communications between interconnected SNPN</w:t>
            </w:r>
            <w:r>
              <w:rPr>
                <w:b w:val="0"/>
                <w:szCs w:val="18"/>
              </w:rPr>
              <w:t>s</w:t>
            </w:r>
            <w:r w:rsidRPr="005F29AC">
              <w:rPr>
                <w:b w:val="0"/>
                <w:szCs w:val="18"/>
              </w:rPr>
              <w:t xml:space="preserve"> with overlapping radio coverage.</w:t>
            </w:r>
          </w:p>
        </w:tc>
        <w:tc>
          <w:tcPr>
            <w:tcW w:w="4678" w:type="dxa"/>
          </w:tcPr>
          <w:p w14:paraId="6AF2BAEE" w14:textId="77777777" w:rsidR="00CE5AD8" w:rsidRPr="00CE5AD8" w:rsidRDefault="00CE5AD8" w:rsidP="003E0737">
            <w:pPr>
              <w:pStyle w:val="TAH"/>
              <w:jc w:val="left"/>
              <w:rPr>
                <w:rFonts w:cs="Arial"/>
                <w:b w:val="0"/>
                <w:szCs w:val="18"/>
              </w:rPr>
            </w:pPr>
            <w:r w:rsidRPr="00CE5AD8">
              <w:rPr>
                <w:rFonts w:cs="Arial"/>
                <w:b w:val="0"/>
                <w:szCs w:val="18"/>
              </w:rPr>
              <w:t>CPR 6.1-5</w:t>
            </w:r>
          </w:p>
          <w:p w14:paraId="7CFA3445" w14:textId="216734CD" w:rsidR="00CE5AD8" w:rsidRPr="00CE5AD8" w:rsidRDefault="00CE5AD8" w:rsidP="003E0737">
            <w:pPr>
              <w:pStyle w:val="TAH"/>
              <w:jc w:val="left"/>
              <w:rPr>
                <w:rFonts w:cs="Arial"/>
                <w:b w:val="0"/>
                <w:szCs w:val="18"/>
              </w:rPr>
            </w:pPr>
            <w:r w:rsidRPr="00CE5AD8">
              <w:rPr>
                <w:rFonts w:cs="Arial"/>
                <w:b w:val="0"/>
                <w:szCs w:val="18"/>
              </w:rPr>
              <w:t xml:space="preserve">Based on SNPN configuration and subject to SNPN operator’s policy, the 5G </w:t>
            </w:r>
            <w:del w:id="18" w:author="Charles Eckel" w:date="2024-02-28T14:59:00Z">
              <w:r w:rsidRPr="00CE5AD8" w:rsidDel="00B67698">
                <w:rPr>
                  <w:rFonts w:cs="Arial"/>
                  <w:b w:val="0"/>
                  <w:szCs w:val="18"/>
                </w:rPr>
                <w:delText>system</w:delText>
              </w:r>
            </w:del>
            <w:ins w:id="19" w:author="Charles Eckel" w:date="2024-02-28T14:59:00Z">
              <w:r w:rsidR="00B67698">
                <w:rPr>
                  <w:rFonts w:cs="Arial"/>
                  <w:b w:val="0"/>
                  <w:szCs w:val="18"/>
                </w:rPr>
                <w:t>network</w:t>
              </w:r>
            </w:ins>
            <w:r w:rsidRPr="00CE5AD8">
              <w:rPr>
                <w:rFonts w:cs="Arial"/>
                <w:b w:val="0"/>
                <w:szCs w:val="18"/>
              </w:rPr>
              <w:t xml:space="preserve"> shall be able to maintain service continuity with minimum service interruption of UE communications between interconnected SNPNs</w:t>
            </w:r>
          </w:p>
          <w:p w14:paraId="25B425FE"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It is assumed the interconnected SNPNs have overlapping radio coverage</w:t>
            </w:r>
          </w:p>
        </w:tc>
      </w:tr>
      <w:tr w:rsidR="00CE5AD8" w:rsidRPr="003518D1" w14:paraId="75343F0E" w14:textId="77777777" w:rsidTr="003E0737">
        <w:trPr>
          <w:cantSplit/>
          <w:tblHeader/>
        </w:trPr>
        <w:tc>
          <w:tcPr>
            <w:tcW w:w="1442" w:type="dxa"/>
          </w:tcPr>
          <w:p w14:paraId="3B796DF9" w14:textId="77777777" w:rsidR="00CE5AD8" w:rsidRPr="00174BCD" w:rsidRDefault="00CE5AD8" w:rsidP="003E0737">
            <w:pPr>
              <w:pStyle w:val="TAH"/>
              <w:rPr>
                <w:b w:val="0"/>
              </w:rPr>
            </w:pPr>
            <w:r w:rsidRPr="00E71DE6">
              <w:rPr>
                <w:b w:val="0"/>
              </w:rPr>
              <w:t>[PR 5.4.6-003]</w:t>
            </w:r>
          </w:p>
        </w:tc>
        <w:tc>
          <w:tcPr>
            <w:tcW w:w="3543" w:type="dxa"/>
            <w:shd w:val="clear" w:color="auto" w:fill="auto"/>
          </w:tcPr>
          <w:p w14:paraId="3C7CBC41" w14:textId="78CE6AFA" w:rsidR="00CE5AD8" w:rsidRPr="005F29AC" w:rsidRDefault="00CE5AD8" w:rsidP="003E0737">
            <w:pPr>
              <w:pStyle w:val="TAH"/>
              <w:jc w:val="left"/>
              <w:rPr>
                <w:b w:val="0"/>
                <w:szCs w:val="18"/>
              </w:rPr>
            </w:pPr>
            <w:r w:rsidRPr="005F29AC">
              <w:rPr>
                <w:b w:val="0"/>
                <w:szCs w:val="18"/>
              </w:rPr>
              <w:t xml:space="preserve">Based on SNPN configuration and subject to SNPN operator’s policy, the 5G system shall enable packet loss to be minimized during mobility of a UE between interconnected </w:t>
            </w:r>
            <w:r>
              <w:rPr>
                <w:b w:val="0"/>
                <w:szCs w:val="18"/>
              </w:rPr>
              <w:t xml:space="preserve">SNPNs </w:t>
            </w:r>
            <w:r w:rsidRPr="005F29AC">
              <w:rPr>
                <w:b w:val="0"/>
                <w:szCs w:val="18"/>
              </w:rPr>
              <w:t>with overlapping radio coverage for some or all connections associated with this UE.</w:t>
            </w:r>
          </w:p>
        </w:tc>
        <w:tc>
          <w:tcPr>
            <w:tcW w:w="4678" w:type="dxa"/>
          </w:tcPr>
          <w:p w14:paraId="184ED871" w14:textId="77777777" w:rsidR="00CE5AD8" w:rsidRPr="00CE5AD8" w:rsidRDefault="00CE5AD8" w:rsidP="003E0737">
            <w:pPr>
              <w:pStyle w:val="TAH"/>
              <w:jc w:val="left"/>
              <w:rPr>
                <w:rFonts w:cs="Arial"/>
                <w:b w:val="0"/>
                <w:szCs w:val="18"/>
              </w:rPr>
            </w:pPr>
            <w:r w:rsidRPr="00CE5AD8">
              <w:rPr>
                <w:rFonts w:cs="Arial"/>
                <w:b w:val="0"/>
                <w:szCs w:val="18"/>
              </w:rPr>
              <w:t>CPR 6.1-5</w:t>
            </w:r>
          </w:p>
          <w:p w14:paraId="23D21DD3" w14:textId="3A96A25A" w:rsidR="00CE5AD8" w:rsidRPr="00CE5AD8" w:rsidRDefault="00CE5AD8" w:rsidP="003E0737">
            <w:pPr>
              <w:pStyle w:val="TAH"/>
              <w:jc w:val="left"/>
              <w:rPr>
                <w:rFonts w:cs="Arial"/>
                <w:b w:val="0"/>
                <w:szCs w:val="18"/>
              </w:rPr>
            </w:pPr>
            <w:r w:rsidRPr="00CE5AD8">
              <w:rPr>
                <w:rFonts w:cs="Arial"/>
                <w:b w:val="0"/>
                <w:szCs w:val="18"/>
              </w:rPr>
              <w:t xml:space="preserve">Based on SNPN configuration and subject to SNPN operator’s policy, the 5G </w:t>
            </w:r>
            <w:del w:id="20" w:author="Charles Eckel" w:date="2024-02-28T14:59:00Z">
              <w:r w:rsidRPr="00CE5AD8" w:rsidDel="00B67698">
                <w:rPr>
                  <w:rFonts w:cs="Arial"/>
                  <w:b w:val="0"/>
                  <w:szCs w:val="18"/>
                </w:rPr>
                <w:delText>system</w:delText>
              </w:r>
            </w:del>
            <w:ins w:id="21" w:author="Charles Eckel" w:date="2024-02-28T14:59:00Z">
              <w:r w:rsidR="00B67698">
                <w:rPr>
                  <w:rFonts w:cs="Arial"/>
                  <w:b w:val="0"/>
                  <w:szCs w:val="18"/>
                </w:rPr>
                <w:t>network</w:t>
              </w:r>
            </w:ins>
            <w:r w:rsidRPr="00CE5AD8">
              <w:rPr>
                <w:rFonts w:cs="Arial"/>
                <w:b w:val="0"/>
                <w:szCs w:val="18"/>
              </w:rPr>
              <w:t xml:space="preserve"> shall be able to maintain service continuity with minimum service interruption of UE communications between interconnected SNPNs</w:t>
            </w:r>
          </w:p>
          <w:p w14:paraId="4ECEF906"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It is assumed the interconnected SNPNs have overlapping radio coverage</w:t>
            </w:r>
          </w:p>
        </w:tc>
      </w:tr>
      <w:tr w:rsidR="00CE5AD8" w:rsidRPr="003518D1" w14:paraId="00C22AA3" w14:textId="77777777" w:rsidTr="003E0737">
        <w:trPr>
          <w:cantSplit/>
          <w:tblHeader/>
        </w:trPr>
        <w:tc>
          <w:tcPr>
            <w:tcW w:w="1442" w:type="dxa"/>
          </w:tcPr>
          <w:p w14:paraId="70640128" w14:textId="77777777" w:rsidR="00CE5AD8" w:rsidRPr="00E71DE6" w:rsidRDefault="00CE5AD8" w:rsidP="003E0737">
            <w:pPr>
              <w:pStyle w:val="TAH"/>
              <w:rPr>
                <w:b w:val="0"/>
              </w:rPr>
            </w:pPr>
            <w:r w:rsidRPr="00E71DE6">
              <w:rPr>
                <w:b w:val="0"/>
              </w:rPr>
              <w:t>[PR 5.4.6-004]</w:t>
            </w:r>
          </w:p>
        </w:tc>
        <w:tc>
          <w:tcPr>
            <w:tcW w:w="3543" w:type="dxa"/>
            <w:shd w:val="clear" w:color="auto" w:fill="auto"/>
          </w:tcPr>
          <w:p w14:paraId="478D4C26" w14:textId="334D2B98"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minimize communication service interruption time during mobility of a UE between interconnected SNPN</w:t>
            </w:r>
            <w:r>
              <w:rPr>
                <w:b w:val="0"/>
                <w:szCs w:val="18"/>
              </w:rPr>
              <w:t>s</w:t>
            </w:r>
            <w:r w:rsidRPr="005F29AC">
              <w:rPr>
                <w:b w:val="0"/>
                <w:szCs w:val="18"/>
              </w:rPr>
              <w:t xml:space="preserve"> with overlapping radio coverage for some or all connections associated with this UE.</w:t>
            </w:r>
          </w:p>
        </w:tc>
        <w:tc>
          <w:tcPr>
            <w:tcW w:w="4678" w:type="dxa"/>
          </w:tcPr>
          <w:p w14:paraId="12AF27F2" w14:textId="77777777" w:rsidR="00CE5AD8" w:rsidRPr="00CE5AD8" w:rsidRDefault="00CE5AD8" w:rsidP="003E0737">
            <w:pPr>
              <w:pStyle w:val="TAH"/>
              <w:jc w:val="left"/>
              <w:rPr>
                <w:rFonts w:cs="Arial"/>
                <w:b w:val="0"/>
                <w:szCs w:val="18"/>
              </w:rPr>
            </w:pPr>
            <w:r w:rsidRPr="00CE5AD8">
              <w:rPr>
                <w:rFonts w:cs="Arial"/>
                <w:b w:val="0"/>
                <w:szCs w:val="18"/>
              </w:rPr>
              <w:t>CPR 6.1-5</w:t>
            </w:r>
          </w:p>
          <w:p w14:paraId="649C3618" w14:textId="612AA6D8" w:rsidR="00CE5AD8" w:rsidRPr="00CE5AD8" w:rsidRDefault="00CE5AD8" w:rsidP="003E0737">
            <w:pPr>
              <w:pStyle w:val="TAH"/>
              <w:jc w:val="left"/>
              <w:rPr>
                <w:rFonts w:cs="Arial"/>
                <w:b w:val="0"/>
                <w:szCs w:val="18"/>
              </w:rPr>
            </w:pPr>
            <w:r w:rsidRPr="00CE5AD8">
              <w:rPr>
                <w:rFonts w:cs="Arial"/>
                <w:b w:val="0"/>
                <w:szCs w:val="18"/>
              </w:rPr>
              <w:t xml:space="preserve">Based on SNPN configuration and subject to SNPN operator’s policy, the 5G </w:t>
            </w:r>
            <w:del w:id="22" w:author="Charles Eckel" w:date="2024-02-28T14:59:00Z">
              <w:r w:rsidRPr="00CE5AD8" w:rsidDel="00B67698">
                <w:rPr>
                  <w:rFonts w:cs="Arial"/>
                  <w:b w:val="0"/>
                  <w:szCs w:val="18"/>
                </w:rPr>
                <w:delText>system</w:delText>
              </w:r>
            </w:del>
            <w:ins w:id="23" w:author="Charles Eckel" w:date="2024-02-28T14:59:00Z">
              <w:r w:rsidR="00B67698">
                <w:rPr>
                  <w:rFonts w:cs="Arial"/>
                  <w:b w:val="0"/>
                  <w:szCs w:val="18"/>
                </w:rPr>
                <w:t>network</w:t>
              </w:r>
            </w:ins>
            <w:r w:rsidRPr="00CE5AD8">
              <w:rPr>
                <w:rFonts w:cs="Arial"/>
                <w:b w:val="0"/>
                <w:szCs w:val="18"/>
              </w:rPr>
              <w:t xml:space="preserve"> shall be able to maintain service continuity with minimum service interruption of UE communications between interconnected SNPNs</w:t>
            </w:r>
          </w:p>
          <w:p w14:paraId="57D425FC"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It is assumed the interconnected SNPNs have overlapping radio coverage</w:t>
            </w:r>
          </w:p>
        </w:tc>
      </w:tr>
      <w:tr w:rsidR="00CE5AD8" w:rsidRPr="003518D1" w14:paraId="3BB0708A" w14:textId="77777777" w:rsidTr="003E0737">
        <w:trPr>
          <w:cantSplit/>
          <w:tblHeader/>
        </w:trPr>
        <w:tc>
          <w:tcPr>
            <w:tcW w:w="1442" w:type="dxa"/>
          </w:tcPr>
          <w:p w14:paraId="33EA6CE2" w14:textId="77777777" w:rsidR="00CE5AD8" w:rsidRPr="003518D1" w:rsidRDefault="00CE5AD8" w:rsidP="003E0737">
            <w:pPr>
              <w:pStyle w:val="TAH"/>
              <w:rPr>
                <w:b w:val="0"/>
                <w:szCs w:val="18"/>
              </w:rPr>
            </w:pPr>
            <w:r w:rsidRPr="00174BCD">
              <w:rPr>
                <w:b w:val="0"/>
                <w:lang w:val="en-US"/>
              </w:rPr>
              <w:t>[PR 5.5.6-001]</w:t>
            </w:r>
          </w:p>
        </w:tc>
        <w:tc>
          <w:tcPr>
            <w:tcW w:w="3543" w:type="dxa"/>
            <w:shd w:val="clear" w:color="auto" w:fill="auto"/>
          </w:tcPr>
          <w:p w14:paraId="435FE063" w14:textId="59B053ED" w:rsidR="00CE5AD8" w:rsidRPr="005F29AC" w:rsidRDefault="00CE5AD8" w:rsidP="003E0737">
            <w:pPr>
              <w:pStyle w:val="TAH"/>
              <w:jc w:val="left"/>
              <w:rPr>
                <w:b w:val="0"/>
                <w:szCs w:val="18"/>
              </w:rPr>
            </w:pPr>
            <w:r w:rsidRPr="005F29AC">
              <w:rPr>
                <w:b w:val="0"/>
                <w:szCs w:val="18"/>
              </w:rPr>
              <w:t xml:space="preserve">Based on SNPN configuration and subject to SNPN operator’s policy, the 5G system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p>
        </w:tc>
        <w:tc>
          <w:tcPr>
            <w:tcW w:w="4678" w:type="dxa"/>
          </w:tcPr>
          <w:p w14:paraId="5030037A" w14:textId="77777777" w:rsidR="00CE5AD8" w:rsidRDefault="00CE5AD8" w:rsidP="003E0737">
            <w:pPr>
              <w:pStyle w:val="TAH"/>
              <w:jc w:val="left"/>
              <w:rPr>
                <w:b w:val="0"/>
                <w:szCs w:val="18"/>
              </w:rPr>
            </w:pPr>
            <w:r>
              <w:rPr>
                <w:b w:val="0"/>
                <w:szCs w:val="18"/>
              </w:rPr>
              <w:t>CPR 6.1-4</w:t>
            </w:r>
          </w:p>
          <w:p w14:paraId="5D0248D1" w14:textId="3A3BBC90" w:rsidR="00CE5AD8" w:rsidRPr="003518D1" w:rsidRDefault="00CE5AD8" w:rsidP="003E0737">
            <w:pPr>
              <w:pStyle w:val="TAH"/>
              <w:jc w:val="left"/>
              <w:rPr>
                <w:b w:val="0"/>
                <w:szCs w:val="18"/>
              </w:rPr>
            </w:pPr>
            <w:r w:rsidRPr="005F29AC">
              <w:rPr>
                <w:b w:val="0"/>
                <w:szCs w:val="18"/>
              </w:rPr>
              <w:t xml:space="preserve">Based on SNPN configuration and subject to SNPN operator’s policy, the 5G </w:t>
            </w:r>
            <w:del w:id="24" w:author="Charles Eckel" w:date="2024-02-28T14:59:00Z">
              <w:r w:rsidRPr="005F29AC" w:rsidDel="00B67698">
                <w:rPr>
                  <w:b w:val="0"/>
                  <w:szCs w:val="18"/>
                </w:rPr>
                <w:delText>system</w:delText>
              </w:r>
            </w:del>
            <w:ins w:id="25" w:author="Charles Eckel" w:date="2024-02-28T14:59:00Z">
              <w:r w:rsidR="00B67698">
                <w:rPr>
                  <w:b w:val="0"/>
                  <w:szCs w:val="18"/>
                </w:rPr>
                <w:t>network</w:t>
              </w:r>
            </w:ins>
            <w:r w:rsidRPr="005F29AC">
              <w:rPr>
                <w:b w:val="0"/>
                <w:szCs w:val="18"/>
              </w:rPr>
              <w:t xml:space="preserve">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p>
        </w:tc>
      </w:tr>
      <w:tr w:rsidR="00CE5AD8" w:rsidRPr="003518D1" w14:paraId="5800376C" w14:textId="77777777" w:rsidTr="003E0737">
        <w:trPr>
          <w:cantSplit/>
          <w:tblHeader/>
        </w:trPr>
        <w:tc>
          <w:tcPr>
            <w:tcW w:w="1442" w:type="dxa"/>
          </w:tcPr>
          <w:p w14:paraId="7ADA2636" w14:textId="77777777" w:rsidR="00CE5AD8" w:rsidRPr="00174BCD" w:rsidRDefault="00CE5AD8" w:rsidP="003E0737">
            <w:pPr>
              <w:pStyle w:val="TAH"/>
              <w:rPr>
                <w:b w:val="0"/>
              </w:rPr>
            </w:pPr>
            <w:r w:rsidRPr="00174BCD">
              <w:rPr>
                <w:b w:val="0"/>
                <w:lang w:val="en-US"/>
              </w:rPr>
              <w:t>[PR 5.5.6-002]</w:t>
            </w:r>
          </w:p>
        </w:tc>
        <w:tc>
          <w:tcPr>
            <w:tcW w:w="3543" w:type="dxa"/>
            <w:shd w:val="clear" w:color="auto" w:fill="auto"/>
          </w:tcPr>
          <w:p w14:paraId="1DF8DBC8" w14:textId="0986C59F"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enable a SNPN to monitor 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c>
          <w:tcPr>
            <w:tcW w:w="4678" w:type="dxa"/>
          </w:tcPr>
          <w:p w14:paraId="6F144C5D" w14:textId="77777777" w:rsidR="00CE5AD8" w:rsidRDefault="00CE5AD8" w:rsidP="003E0737">
            <w:pPr>
              <w:pStyle w:val="TAH"/>
              <w:jc w:val="left"/>
              <w:rPr>
                <w:b w:val="0"/>
                <w:szCs w:val="18"/>
              </w:rPr>
            </w:pPr>
            <w:r>
              <w:rPr>
                <w:b w:val="0"/>
                <w:szCs w:val="18"/>
              </w:rPr>
              <w:t>CPR 6.1-7</w:t>
            </w:r>
          </w:p>
          <w:p w14:paraId="78C27B46" w14:textId="736975F9" w:rsidR="00CE5AD8" w:rsidRDefault="00CE5AD8" w:rsidP="003E0737">
            <w:pPr>
              <w:pStyle w:val="TAH"/>
              <w:jc w:val="left"/>
              <w:rPr>
                <w:b w:val="0"/>
                <w:szCs w:val="18"/>
              </w:rPr>
            </w:pPr>
            <w:r w:rsidRPr="005F29AC">
              <w:rPr>
                <w:b w:val="0"/>
                <w:szCs w:val="18"/>
              </w:rPr>
              <w:t xml:space="preserve">Based on SNPN configuration and subject to SNPN operator’s policy, the 5G </w:t>
            </w:r>
            <w:del w:id="26" w:author="Charles Eckel" w:date="2024-02-28T14:59:00Z">
              <w:r w:rsidRPr="005F29AC" w:rsidDel="00B67698">
                <w:rPr>
                  <w:b w:val="0"/>
                  <w:szCs w:val="18"/>
                </w:rPr>
                <w:delText>system</w:delText>
              </w:r>
            </w:del>
            <w:ins w:id="27" w:author="Charles Eckel" w:date="2024-02-28T14:59:00Z">
              <w:r w:rsidR="00B67698">
                <w:rPr>
                  <w:b w:val="0"/>
                  <w:szCs w:val="18"/>
                </w:rPr>
                <w:t>network</w:t>
              </w:r>
            </w:ins>
            <w:r w:rsidRPr="005F29AC">
              <w:rPr>
                <w:b w:val="0"/>
                <w:szCs w:val="18"/>
              </w:rPr>
              <w:t xml:space="preserve"> shall enable a SNPN to monitor </w:t>
            </w:r>
            <w:r>
              <w:rPr>
                <w:b w:val="0"/>
                <w:szCs w:val="18"/>
              </w:rPr>
              <w:t xml:space="preserve">and provide notification on </w:t>
            </w:r>
            <w:r w:rsidRPr="005F29AC">
              <w:rPr>
                <w:b w:val="0"/>
                <w:szCs w:val="18"/>
              </w:rPr>
              <w:t>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r>
      <w:tr w:rsidR="00CE5AD8" w:rsidRPr="003518D1" w14:paraId="2E8EB8E1" w14:textId="77777777" w:rsidTr="003E0737">
        <w:trPr>
          <w:cantSplit/>
          <w:tblHeader/>
        </w:trPr>
        <w:tc>
          <w:tcPr>
            <w:tcW w:w="1442" w:type="dxa"/>
          </w:tcPr>
          <w:p w14:paraId="1B5B01FA" w14:textId="77777777" w:rsidR="00CE5AD8" w:rsidRPr="00174BCD" w:rsidRDefault="00CE5AD8" w:rsidP="003E0737">
            <w:pPr>
              <w:pStyle w:val="TAH"/>
              <w:rPr>
                <w:b w:val="0"/>
                <w:lang w:val="en-US"/>
              </w:rPr>
            </w:pPr>
            <w:r w:rsidRPr="00174BCD">
              <w:rPr>
                <w:b w:val="0"/>
                <w:lang w:val="en-US"/>
              </w:rPr>
              <w:t>[PR 5.5.6-003]</w:t>
            </w:r>
          </w:p>
        </w:tc>
        <w:tc>
          <w:tcPr>
            <w:tcW w:w="3543" w:type="dxa"/>
            <w:shd w:val="clear" w:color="auto" w:fill="auto"/>
          </w:tcPr>
          <w:p w14:paraId="0D67A233" w14:textId="64C737B1"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be able to provide event notification upon detecting that the requested end to end QoS level cannot be met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c>
          <w:tcPr>
            <w:tcW w:w="4678" w:type="dxa"/>
          </w:tcPr>
          <w:p w14:paraId="5BC631DA" w14:textId="77777777" w:rsidR="00CE5AD8" w:rsidRDefault="00CE5AD8" w:rsidP="003E0737">
            <w:pPr>
              <w:pStyle w:val="TAH"/>
              <w:jc w:val="left"/>
              <w:rPr>
                <w:b w:val="0"/>
                <w:szCs w:val="18"/>
              </w:rPr>
            </w:pPr>
            <w:r>
              <w:rPr>
                <w:b w:val="0"/>
                <w:szCs w:val="18"/>
              </w:rPr>
              <w:t>CPR 6.1-7</w:t>
            </w:r>
          </w:p>
          <w:p w14:paraId="5D73624B" w14:textId="6DBC38C6" w:rsidR="00CE5AD8" w:rsidRDefault="00CE5AD8" w:rsidP="003E0737">
            <w:pPr>
              <w:pStyle w:val="TAH"/>
              <w:jc w:val="left"/>
              <w:rPr>
                <w:b w:val="0"/>
                <w:szCs w:val="18"/>
              </w:rPr>
            </w:pPr>
            <w:r w:rsidRPr="005F29AC">
              <w:rPr>
                <w:b w:val="0"/>
                <w:szCs w:val="18"/>
              </w:rPr>
              <w:t xml:space="preserve">Based on SNPN configuration and subject to SNPN operator’s policy, the 5G </w:t>
            </w:r>
            <w:del w:id="28" w:author="Charles Eckel" w:date="2024-02-28T14:59:00Z">
              <w:r w:rsidRPr="005F29AC" w:rsidDel="00B67698">
                <w:rPr>
                  <w:b w:val="0"/>
                  <w:szCs w:val="18"/>
                </w:rPr>
                <w:delText>system</w:delText>
              </w:r>
            </w:del>
            <w:ins w:id="29" w:author="Charles Eckel" w:date="2024-02-28T14:59:00Z">
              <w:r w:rsidR="00B67698">
                <w:rPr>
                  <w:b w:val="0"/>
                  <w:szCs w:val="18"/>
                </w:rPr>
                <w:t>network</w:t>
              </w:r>
            </w:ins>
            <w:r w:rsidRPr="005F29AC">
              <w:rPr>
                <w:b w:val="0"/>
                <w:szCs w:val="18"/>
              </w:rPr>
              <w:t xml:space="preserve"> shall enable a SNPN to monitor </w:t>
            </w:r>
            <w:r>
              <w:rPr>
                <w:b w:val="0"/>
                <w:szCs w:val="18"/>
              </w:rPr>
              <w:t xml:space="preserve">and provide notification on </w:t>
            </w:r>
            <w:r w:rsidRPr="005F29AC">
              <w:rPr>
                <w:b w:val="0"/>
                <w:szCs w:val="18"/>
              </w:rPr>
              <w:t>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r>
    </w:tbl>
    <w:p w14:paraId="34575D37" w14:textId="77777777" w:rsidR="00CE5AD8" w:rsidRDefault="00CE5AD8" w:rsidP="00CE5AD8">
      <w:pPr>
        <w:pStyle w:val="TH"/>
      </w:pPr>
      <w:r>
        <w:rPr>
          <w:bCs/>
        </w:rPr>
        <w:t xml:space="preserve"> </w:t>
      </w:r>
    </w:p>
    <w:p w14:paraId="169FD9C7" w14:textId="77777777" w:rsidR="00CE5AD8" w:rsidRDefault="00CE5AD8" w:rsidP="00CE5AD8">
      <w:pPr>
        <w:pStyle w:val="Heading2"/>
      </w:pPr>
    </w:p>
    <w:p w14:paraId="79630C84" w14:textId="77777777" w:rsidR="00614D53" w:rsidRPr="00CE5AD8" w:rsidRDefault="00614D53" w:rsidP="005D70E2">
      <w:pPr>
        <w:rPr>
          <w:noProof/>
        </w:rPr>
      </w:pPr>
    </w:p>
    <w:p w14:paraId="25E3D115" w14:textId="77777777" w:rsidR="00614D53" w:rsidRPr="003445E3" w:rsidRDefault="00614D53" w:rsidP="005D70E2">
      <w:pPr>
        <w:rPr>
          <w:noProof/>
          <w:lang w:val="en-US"/>
        </w:rPr>
      </w:pPr>
    </w:p>
    <w:p w14:paraId="207BDEBC" w14:textId="77777777" w:rsidR="0009108F" w:rsidRPr="008A5E86" w:rsidRDefault="0009108F" w:rsidP="0009108F">
      <w:pPr>
        <w:pBdr>
          <w:bottom w:val="single" w:sz="12" w:space="1" w:color="auto"/>
        </w:pBdr>
        <w:rPr>
          <w:noProof/>
          <w:lang w:val="en-US"/>
        </w:rPr>
      </w:pPr>
    </w:p>
    <w:p w14:paraId="020EB04A" w14:textId="77777777" w:rsidR="00CE5AD8" w:rsidRPr="0042466D" w:rsidRDefault="00CE5AD8" w:rsidP="00CE5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bookmarkEnd w:id="30"/>
    <w:p w14:paraId="68041CF5" w14:textId="77777777" w:rsidR="009D400A" w:rsidRDefault="009D400A" w:rsidP="009D400A">
      <w:pPr>
        <w:pStyle w:val="Heading1"/>
      </w:pPr>
      <w:r>
        <w:t>6</w:t>
      </w:r>
      <w:r w:rsidRPr="000D6532">
        <w:tab/>
      </w:r>
      <w:r>
        <w:t>Consolidated Requirements</w:t>
      </w:r>
    </w:p>
    <w:p w14:paraId="5604911E" w14:textId="77DE0389" w:rsidR="00802DF8" w:rsidRPr="008E6F58" w:rsidRDefault="00802DF8" w:rsidP="00802DF8">
      <w:pPr>
        <w:pStyle w:val="Heading2"/>
      </w:pPr>
      <w:bookmarkStart w:id="31" w:name="_Toc152365511"/>
      <w:r>
        <w:t>6.1</w:t>
      </w:r>
      <w:r w:rsidRPr="008E6F58">
        <w:tab/>
      </w:r>
      <w:del w:id="32" w:author="Charles Eckel" w:date="2024-02-28T14:44:00Z">
        <w:r w:rsidRPr="008E6F58" w:rsidDel="00E60D23">
          <w:delText>General</w:delText>
        </w:r>
      </w:del>
      <w:bookmarkEnd w:id="31"/>
      <w:ins w:id="33" w:author="Charles Eckel" w:date="2024-02-28T14:44:00Z">
        <w:r w:rsidR="00E60D23" w:rsidRPr="008E6F58">
          <w:t>G</w:t>
        </w:r>
        <w:r w:rsidR="00E60D23">
          <w:t>roup</w:t>
        </w:r>
      </w:ins>
      <w:ins w:id="34" w:author="Charles Eckel" w:date="2024-02-28T14:45:00Z">
        <w:r w:rsidR="00E60D23">
          <w:t>s</w:t>
        </w:r>
      </w:ins>
      <w:ins w:id="35" w:author="Charles Eckel" w:date="2024-02-28T14:44:00Z">
        <w:r w:rsidR="00E60D23">
          <w:t xml:space="preserve"> of interconnected SNPNs</w:t>
        </w:r>
      </w:ins>
    </w:p>
    <w:p w14:paraId="310BD43A" w14:textId="437E893C" w:rsidR="00852D3A" w:rsidRDefault="00852D3A" w:rsidP="00852D3A">
      <w:pPr>
        <w:rPr>
          <w:ins w:id="36" w:author="Charles Eckel" w:date="2024-02-28T14:52:00Z"/>
        </w:rPr>
      </w:pPr>
      <w:ins w:id="37" w:author="Thierry Berisot" w:date="2024-02-16T12:08:00Z">
        <w:r>
          <w:t xml:space="preserve">The potential requirements </w:t>
        </w:r>
        <w:del w:id="38" w:author="Charles Eckel" w:date="2024-02-28T14:46:00Z">
          <w:r w:rsidDel="00E60D23">
            <w:delText>corresponding to general aspects</w:delText>
          </w:r>
        </w:del>
      </w:ins>
      <w:ins w:id="39" w:author="Charles Eckel" w:date="2024-02-28T14:46:00Z">
        <w:r w:rsidR="00E60D23">
          <w:t>for enabling groups</w:t>
        </w:r>
      </w:ins>
      <w:ins w:id="40" w:author="Thierry Berisot" w:date="2024-02-16T12:08:00Z">
        <w:r>
          <w:t xml:space="preserve"> of </w:t>
        </w:r>
        <w:r w:rsidRPr="0082120E">
          <w:t>interconnect</w:t>
        </w:r>
      </w:ins>
      <w:ins w:id="41" w:author="Charles Eckel" w:date="2024-02-28T14:47:00Z">
        <w:r w:rsidR="00E60D23">
          <w:t>ed</w:t>
        </w:r>
      </w:ins>
      <w:ins w:id="42" w:author="Thierry Berisot" w:date="2024-02-16T12:08:00Z">
        <w:r w:rsidRPr="0082120E">
          <w:t xml:space="preserve"> </w:t>
        </w:r>
        <w:del w:id="43" w:author="Charles Eckel" w:date="2024-02-28T14:47:00Z">
          <w:r w:rsidRPr="0082120E" w:rsidDel="00E60D23">
            <w:delText xml:space="preserve">of </w:delText>
          </w:r>
        </w:del>
        <w:r w:rsidRPr="0082120E">
          <w:t>SNPN</w:t>
        </w:r>
      </w:ins>
      <w:ins w:id="44" w:author="Charles Eckel" w:date="2024-02-28T14:47:00Z">
        <w:r w:rsidR="00E60D23">
          <w:t>s</w:t>
        </w:r>
      </w:ins>
      <w:ins w:id="45" w:author="Thierry Berisot" w:date="2024-02-16T12:08:00Z">
        <w:r w:rsidRPr="0082120E" w:rsidDel="0082120E">
          <w:t xml:space="preserve"> </w:t>
        </w:r>
        <w:r>
          <w:t xml:space="preserve">correspond </w:t>
        </w:r>
        <w:r w:rsidRPr="008E6F58">
          <w:t>to the use case</w:t>
        </w:r>
        <w:r>
          <w:t>s</w:t>
        </w:r>
        <w:r w:rsidRPr="008E6F58">
          <w:t xml:space="preserve"> in clause</w:t>
        </w:r>
      </w:ins>
      <w:ins w:id="46" w:author="Thierry Berisot" w:date="2024-02-16T12:09:00Z">
        <w:r>
          <w:t>s</w:t>
        </w:r>
      </w:ins>
      <w:ins w:id="47" w:author="Thierry Berisot" w:date="2024-02-16T12:08:00Z">
        <w:r w:rsidRPr="008E6F58">
          <w:t xml:space="preserve"> 5.</w:t>
        </w:r>
        <w:r>
          <w:t>2 to 5.</w:t>
        </w:r>
      </w:ins>
      <w:ins w:id="48" w:author="Thierry Berisot" w:date="2024-02-16T12:18:00Z">
        <w:r w:rsidR="008628B9">
          <w:t>5</w:t>
        </w:r>
      </w:ins>
      <w:ins w:id="49" w:author="Thierry Berisot" w:date="2024-02-16T12:08:00Z">
        <w:r>
          <w:t xml:space="preserve"> </w:t>
        </w:r>
        <w:r w:rsidRPr="008E6F58">
          <w:t xml:space="preserve">and are listed in </w:t>
        </w:r>
        <w:r>
          <w:t>Table 6.1-</w:t>
        </w:r>
        <w:r w:rsidRPr="00507D80">
          <w:t>1</w:t>
        </w:r>
        <w:r w:rsidRPr="008E6F58">
          <w:t>.</w:t>
        </w:r>
      </w:ins>
    </w:p>
    <w:p w14:paraId="32A4A858" w14:textId="14AD1AC3" w:rsidR="00B67698" w:rsidRPr="008E6F58" w:rsidRDefault="00B67698" w:rsidP="00852D3A">
      <w:pPr>
        <w:rPr>
          <w:ins w:id="50" w:author="Thierry Berisot" w:date="2024-02-16T12:08:00Z"/>
        </w:rPr>
      </w:pPr>
      <w:ins w:id="51" w:author="Charles Eckel" w:date="2024-02-28T14:52:00Z">
        <w:r>
          <w:t>A group of interconnected SNPNs consists of one of more pairs of interconnected SNPNs</w:t>
        </w:r>
      </w:ins>
      <w:ins w:id="52" w:author="Charles Eckel" w:date="2024-02-28T14:53:00Z">
        <w:r>
          <w:t xml:space="preserve">. The </w:t>
        </w:r>
      </w:ins>
      <w:ins w:id="53" w:author="Charles Eckel" w:date="2024-02-28T14:54:00Z">
        <w:r>
          <w:t xml:space="preserve">determination of whether a given SNPN can or should be able to participate within a given group of interconnected SNPNs </w:t>
        </w:r>
      </w:ins>
      <w:ins w:id="54" w:author="Charles Eckel" w:date="2024-02-29T10:01:00Z">
        <w:del w:id="55" w:author="Charles Eckel 29" w:date="2024-02-29T10:03:00Z">
          <w:r w:rsidR="009A1E92" w:rsidRPr="009A1E92" w:rsidDel="009A1E92">
            <w:rPr>
              <w:highlight w:val="cyan"/>
              <w:rPrChange w:id="56" w:author="Charles Eckel 29" w:date="2024-02-29T10:04:00Z">
                <w:rPr/>
              </w:rPrChange>
            </w:rPr>
            <w:delText>if</w:delText>
          </w:r>
        </w:del>
      </w:ins>
      <w:ins w:id="57" w:author="Charles Eckel 29" w:date="2024-02-29T10:03:00Z">
        <w:r w:rsidR="009A1E92" w:rsidRPr="009A1E92">
          <w:rPr>
            <w:highlight w:val="cyan"/>
            <w:rPrChange w:id="58" w:author="Charles Eckel 29" w:date="2024-02-29T10:04:00Z">
              <w:rPr/>
            </w:rPrChange>
          </w:rPr>
          <w:t>is</w:t>
        </w:r>
      </w:ins>
      <w:ins w:id="59" w:author="Charles Eckel" w:date="2024-02-28T14:55:00Z">
        <w:r>
          <w:t xml:space="preserve"> based on prior arrangement and out of band configuration. How these </w:t>
        </w:r>
      </w:ins>
      <w:ins w:id="60" w:author="Charles Eckel" w:date="2024-02-28T14:56:00Z">
        <w:r>
          <w:t>arrangements and configuration are made is outside the scope of 3GPP and the 5G network.</w:t>
        </w:r>
      </w:ins>
    </w:p>
    <w:p w14:paraId="2DD97ECD" w14:textId="3BAAC88E" w:rsidR="00852D3A" w:rsidRDefault="00852D3A" w:rsidP="00852D3A">
      <w:pPr>
        <w:pStyle w:val="TH"/>
        <w:rPr>
          <w:ins w:id="61" w:author="Thierry Berisot" w:date="2024-02-16T12:08:00Z"/>
        </w:rPr>
      </w:pPr>
      <w:ins w:id="62" w:author="Thierry Berisot" w:date="2024-02-16T12:08:00Z">
        <w:r>
          <w:t>Table 6.1-</w:t>
        </w:r>
        <w:r w:rsidRPr="004F7325">
          <w:rPr>
            <w:rFonts w:eastAsia="DengXian"/>
          </w:rPr>
          <w:t xml:space="preserve">1 </w:t>
        </w:r>
        <w:r>
          <w:t xml:space="preserve">– Consolidated Requirements for </w:t>
        </w:r>
      </w:ins>
      <w:ins w:id="63" w:author="Thierry Berisot" w:date="2024-02-29T06:27:00Z">
        <w:r w:rsidR="00715969">
          <w:t>g</w:t>
        </w:r>
      </w:ins>
      <w:ins w:id="64" w:author="Thierry Berisot" w:date="2024-02-29T06:26:00Z">
        <w:r w:rsidR="00715969">
          <w:t>roup</w:t>
        </w:r>
      </w:ins>
      <w:ins w:id="65" w:author="Thierry Berisot" w:date="2024-02-29T06:27:00Z">
        <w:r w:rsidR="00715969">
          <w:t>s</w:t>
        </w:r>
      </w:ins>
      <w:ins w:id="66" w:author="Thierry Berisot" w:date="2024-02-29T06:26:00Z">
        <w:r w:rsidR="00715969">
          <w:t xml:space="preserve"> of</w:t>
        </w:r>
      </w:ins>
      <w:ins w:id="67" w:author="Thierry Berisot" w:date="2024-02-16T12:08:00Z">
        <w:r w:rsidRPr="0082120E">
          <w:t xml:space="preserve"> interconnect</w:t>
        </w:r>
      </w:ins>
      <w:ins w:id="68" w:author="Thierry Berisot" w:date="2024-02-29T06:26:00Z">
        <w:r w:rsidR="00715969">
          <w:t>ed</w:t>
        </w:r>
      </w:ins>
      <w:ins w:id="69" w:author="Thierry Berisot" w:date="2024-02-16T12:08:00Z">
        <w:r w:rsidRPr="0082120E">
          <w:t xml:space="preserve"> SNPN</w:t>
        </w:r>
      </w:ins>
      <w:ins w:id="70" w:author="Thierry Berisot" w:date="2024-02-29T06:26:00Z">
        <w:r w:rsidR="00715969">
          <w:t>s</w:t>
        </w:r>
      </w:ins>
      <w:ins w:id="71" w:author="Thierry Berisot" w:date="2024-02-16T12:08:00Z">
        <w:r w:rsidRPr="0082120E">
          <w:t xml:space="preserve"> </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4513"/>
        <w:gridCol w:w="1701"/>
        <w:gridCol w:w="2268"/>
      </w:tblGrid>
      <w:tr w:rsidR="00852D3A" w:rsidRPr="00A032D1" w14:paraId="12342DD4" w14:textId="77777777" w:rsidTr="003E0737">
        <w:trPr>
          <w:cantSplit/>
          <w:tblHeader/>
          <w:ins w:id="72" w:author="Thierry Berisot" w:date="2024-02-16T12:08:00Z"/>
        </w:trPr>
        <w:tc>
          <w:tcPr>
            <w:tcW w:w="1157" w:type="dxa"/>
          </w:tcPr>
          <w:p w14:paraId="0BE24E20" w14:textId="77777777" w:rsidR="00852D3A" w:rsidRPr="00A032D1" w:rsidRDefault="00852D3A" w:rsidP="003E0737">
            <w:pPr>
              <w:pStyle w:val="TAH"/>
              <w:rPr>
                <w:ins w:id="73" w:author="Thierry Berisot" w:date="2024-02-16T12:08:00Z"/>
                <w:szCs w:val="18"/>
              </w:rPr>
            </w:pPr>
            <w:ins w:id="74" w:author="Thierry Berisot" w:date="2024-02-16T12:08:00Z">
              <w:r w:rsidRPr="00A032D1">
                <w:rPr>
                  <w:szCs w:val="18"/>
                </w:rPr>
                <w:t>CPR #</w:t>
              </w:r>
            </w:ins>
          </w:p>
        </w:tc>
        <w:tc>
          <w:tcPr>
            <w:tcW w:w="4513" w:type="dxa"/>
            <w:shd w:val="clear" w:color="auto" w:fill="auto"/>
          </w:tcPr>
          <w:p w14:paraId="03DBD854" w14:textId="77777777" w:rsidR="00852D3A" w:rsidRPr="00A032D1" w:rsidRDefault="00852D3A" w:rsidP="003E0737">
            <w:pPr>
              <w:pStyle w:val="TAH"/>
              <w:rPr>
                <w:ins w:id="75" w:author="Thierry Berisot" w:date="2024-02-16T12:08:00Z"/>
                <w:szCs w:val="18"/>
              </w:rPr>
            </w:pPr>
            <w:ins w:id="76" w:author="Thierry Berisot" w:date="2024-02-16T12:08:00Z">
              <w:r w:rsidRPr="00A032D1">
                <w:rPr>
                  <w:szCs w:val="18"/>
                </w:rPr>
                <w:t>Consolidated Potential Requirement</w:t>
              </w:r>
            </w:ins>
          </w:p>
        </w:tc>
        <w:tc>
          <w:tcPr>
            <w:tcW w:w="1701" w:type="dxa"/>
          </w:tcPr>
          <w:p w14:paraId="2406B28F" w14:textId="77777777" w:rsidR="00852D3A" w:rsidRPr="00A032D1" w:rsidRDefault="00852D3A" w:rsidP="003E0737">
            <w:pPr>
              <w:pStyle w:val="TAH"/>
              <w:rPr>
                <w:ins w:id="77" w:author="Thierry Berisot" w:date="2024-02-16T12:08:00Z"/>
                <w:szCs w:val="18"/>
              </w:rPr>
            </w:pPr>
            <w:ins w:id="78" w:author="Thierry Berisot" w:date="2024-02-16T12:08:00Z">
              <w:r w:rsidRPr="00A032D1">
                <w:rPr>
                  <w:szCs w:val="18"/>
                </w:rPr>
                <w:t>Original PR #</w:t>
              </w:r>
            </w:ins>
          </w:p>
        </w:tc>
        <w:tc>
          <w:tcPr>
            <w:tcW w:w="2268" w:type="dxa"/>
          </w:tcPr>
          <w:p w14:paraId="2FFCD996" w14:textId="77777777" w:rsidR="00852D3A" w:rsidRPr="00A032D1" w:rsidRDefault="00852D3A" w:rsidP="003E0737">
            <w:pPr>
              <w:pStyle w:val="TAH"/>
              <w:rPr>
                <w:ins w:id="79" w:author="Thierry Berisot" w:date="2024-02-16T12:08:00Z"/>
                <w:szCs w:val="18"/>
              </w:rPr>
            </w:pPr>
            <w:ins w:id="80" w:author="Thierry Berisot" w:date="2024-02-16T12:08:00Z">
              <w:r w:rsidRPr="00A032D1">
                <w:rPr>
                  <w:szCs w:val="18"/>
                </w:rPr>
                <w:t>Comment</w:t>
              </w:r>
            </w:ins>
          </w:p>
        </w:tc>
      </w:tr>
      <w:tr w:rsidR="00852D3A" w:rsidRPr="00B83BB3" w14:paraId="1AE93726" w14:textId="77777777" w:rsidTr="003E0737">
        <w:trPr>
          <w:cantSplit/>
          <w:tblHeader/>
          <w:ins w:id="81" w:author="Thierry Berisot" w:date="2024-02-16T12:08:00Z"/>
        </w:trPr>
        <w:tc>
          <w:tcPr>
            <w:tcW w:w="1157" w:type="dxa"/>
          </w:tcPr>
          <w:p w14:paraId="76CEEBCA" w14:textId="77777777" w:rsidR="00852D3A" w:rsidRDefault="00852D3A" w:rsidP="003E0737">
            <w:pPr>
              <w:pStyle w:val="TAH"/>
              <w:rPr>
                <w:ins w:id="82" w:author="Thierry Berisot" w:date="2024-02-16T12:08:00Z"/>
                <w:b w:val="0"/>
                <w:szCs w:val="18"/>
              </w:rPr>
            </w:pPr>
            <w:ins w:id="83" w:author="Thierry Berisot" w:date="2024-02-16T12:08:00Z">
              <w:r>
                <w:rPr>
                  <w:b w:val="0"/>
                  <w:szCs w:val="18"/>
                </w:rPr>
                <w:t>CPR 6.1-1</w:t>
              </w:r>
            </w:ins>
          </w:p>
          <w:p w14:paraId="7B38930C" w14:textId="77777777" w:rsidR="00852D3A" w:rsidRPr="009D400A" w:rsidRDefault="00852D3A" w:rsidP="003E0737">
            <w:pPr>
              <w:pStyle w:val="TAH"/>
              <w:rPr>
                <w:ins w:id="84" w:author="Thierry Berisot" w:date="2024-02-16T12:08:00Z"/>
                <w:b w:val="0"/>
                <w:szCs w:val="18"/>
              </w:rPr>
            </w:pPr>
          </w:p>
        </w:tc>
        <w:tc>
          <w:tcPr>
            <w:tcW w:w="4513" w:type="dxa"/>
            <w:shd w:val="clear" w:color="auto" w:fill="auto"/>
          </w:tcPr>
          <w:p w14:paraId="446E3E80" w14:textId="7D541D9F" w:rsidR="00852D3A" w:rsidRDefault="00E60D23" w:rsidP="003E0737">
            <w:pPr>
              <w:pStyle w:val="TAH"/>
              <w:jc w:val="left"/>
              <w:rPr>
                <w:ins w:id="85" w:author="Thierry Berisot" w:date="2024-02-16T12:08:00Z"/>
                <w:b w:val="0"/>
                <w:szCs w:val="18"/>
              </w:rPr>
            </w:pPr>
            <w:ins w:id="86" w:author="Charles Eckel" w:date="2024-02-28T14:48:00Z">
              <w:r w:rsidRPr="005F29AC">
                <w:rPr>
                  <w:b w:val="0"/>
                  <w:szCs w:val="18"/>
                </w:rPr>
                <w:t xml:space="preserve">Based on SNPN configuration and </w:t>
              </w:r>
              <w:r>
                <w:rPr>
                  <w:b w:val="0"/>
                  <w:szCs w:val="18"/>
                </w:rPr>
                <w:t>s</w:t>
              </w:r>
            </w:ins>
            <w:ins w:id="87" w:author="Thierry Berisot" w:date="2024-02-16T12:08:00Z">
              <w:del w:id="88" w:author="Charles Eckel" w:date="2024-02-28T14:48:00Z">
                <w:r w:rsidR="00852D3A" w:rsidRPr="00442DEC" w:rsidDel="00E60D23">
                  <w:rPr>
                    <w:b w:val="0"/>
                    <w:szCs w:val="18"/>
                  </w:rPr>
                  <w:delText>S</w:delText>
                </w:r>
              </w:del>
              <w:r w:rsidR="00852D3A" w:rsidRPr="00442DEC">
                <w:rPr>
                  <w:b w:val="0"/>
                  <w:szCs w:val="18"/>
                </w:rPr>
                <w:t>ubject to SNPN</w:t>
              </w:r>
              <w:del w:id="89" w:author="Charles Eckel" w:date="2024-02-28T14:48:00Z">
                <w:r w:rsidR="00852D3A" w:rsidRPr="00442DEC" w:rsidDel="00E60D23">
                  <w:rPr>
                    <w:b w:val="0"/>
                    <w:szCs w:val="18"/>
                  </w:rPr>
                  <w:delText>s</w:delText>
                </w:r>
              </w:del>
              <w:r w:rsidR="00852D3A" w:rsidRPr="00442DEC">
                <w:rPr>
                  <w:b w:val="0"/>
                  <w:szCs w:val="18"/>
                </w:rPr>
                <w:t xml:space="preserve"> operator</w:t>
              </w:r>
            </w:ins>
            <w:ins w:id="90" w:author="Charles Eckel" w:date="2024-02-28T14:49:00Z">
              <w:r>
                <w:rPr>
                  <w:b w:val="0"/>
                  <w:szCs w:val="18"/>
                </w:rPr>
                <w:t>'</w:t>
              </w:r>
            </w:ins>
            <w:ins w:id="91" w:author="Thierry Berisot" w:date="2024-02-16T12:08:00Z">
              <w:r w:rsidR="00852D3A" w:rsidRPr="00442DEC">
                <w:rPr>
                  <w:b w:val="0"/>
                  <w:szCs w:val="18"/>
                </w:rPr>
                <w:t>s</w:t>
              </w:r>
              <w:del w:id="92" w:author="Charles Eckel" w:date="2024-02-28T14:49:00Z">
                <w:r w:rsidR="00852D3A" w:rsidRPr="00442DEC" w:rsidDel="00E60D23">
                  <w:rPr>
                    <w:b w:val="0"/>
                    <w:szCs w:val="18"/>
                  </w:rPr>
                  <w:delText>’</w:delText>
                </w:r>
              </w:del>
              <w:r w:rsidR="00852D3A" w:rsidRPr="00442DEC">
                <w:rPr>
                  <w:b w:val="0"/>
                  <w:szCs w:val="18"/>
                </w:rPr>
                <w:t xml:space="preserve"> </w:t>
              </w:r>
              <w:del w:id="93" w:author="Charles Eckel" w:date="2024-02-28T14:49:00Z">
                <w:r w:rsidR="00852D3A" w:rsidRPr="00442DEC" w:rsidDel="00E60D23">
                  <w:rPr>
                    <w:b w:val="0"/>
                    <w:szCs w:val="18"/>
                  </w:rPr>
                  <w:delText>agreement</w:delText>
                </w:r>
              </w:del>
            </w:ins>
            <w:ins w:id="94" w:author="Charles Eckel" w:date="2024-02-28T14:49:00Z">
              <w:r>
                <w:rPr>
                  <w:b w:val="0"/>
                  <w:szCs w:val="18"/>
                </w:rPr>
                <w:t>policy</w:t>
              </w:r>
            </w:ins>
            <w:ins w:id="95" w:author="Thierry Berisot" w:date="2024-02-16T12:08:00Z">
              <w:r w:rsidR="00852D3A" w:rsidRPr="00442DEC">
                <w:rPr>
                  <w:b w:val="0"/>
                  <w:szCs w:val="18"/>
                </w:rPr>
                <w:t xml:space="preserve">, the 5G </w:t>
              </w:r>
              <w:del w:id="96" w:author="Charles Eckel" w:date="2024-02-28T14:57:00Z">
                <w:r w:rsidR="00852D3A" w:rsidRPr="00442DEC" w:rsidDel="00B67698">
                  <w:rPr>
                    <w:b w:val="0"/>
                    <w:szCs w:val="18"/>
                  </w:rPr>
                  <w:delText>system</w:delText>
                </w:r>
              </w:del>
            </w:ins>
            <w:ins w:id="97" w:author="Charles Eckel" w:date="2024-02-28T14:57:00Z">
              <w:r w:rsidR="00B67698">
                <w:rPr>
                  <w:b w:val="0"/>
                  <w:szCs w:val="18"/>
                </w:rPr>
                <w:t>network</w:t>
              </w:r>
            </w:ins>
            <w:ins w:id="98" w:author="Thierry Berisot" w:date="2024-02-16T12:08:00Z">
              <w:r w:rsidR="00852D3A" w:rsidRPr="00442DEC">
                <w:rPr>
                  <w:b w:val="0"/>
                  <w:szCs w:val="18"/>
                </w:rPr>
                <w:t xml:space="preserve"> shall be able to support mechanisms to enable interconnect between </w:t>
              </w:r>
            </w:ins>
            <w:ins w:id="99" w:author="Charles Eckel" w:date="2024-02-28T14:50:00Z">
              <w:del w:id="100" w:author="Thierry Berisot" w:date="2024-02-29T06:30:00Z">
                <w:r w:rsidDel="00715969">
                  <w:rPr>
                    <w:b w:val="0"/>
                    <w:szCs w:val="18"/>
                  </w:rPr>
                  <w:delText>t</w:delText>
                </w:r>
              </w:del>
              <w:del w:id="101" w:author="Thierry Berisot" w:date="2024-02-29T06:29:00Z">
                <w:r w:rsidDel="00715969">
                  <w:rPr>
                    <w:b w:val="0"/>
                    <w:szCs w:val="18"/>
                  </w:rPr>
                  <w:delText>wo</w:delText>
                </w:r>
              </w:del>
              <w:del w:id="102" w:author="Thierry Berisot" w:date="2024-02-29T06:30:00Z">
                <w:r w:rsidDel="00715969">
                  <w:rPr>
                    <w:b w:val="0"/>
                    <w:szCs w:val="18"/>
                  </w:rPr>
                  <w:delText xml:space="preserve"> </w:delText>
                </w:r>
              </w:del>
            </w:ins>
            <w:ins w:id="103" w:author="Thierry Berisot" w:date="2024-02-29T06:30:00Z">
              <w:r w:rsidR="00715969">
                <w:rPr>
                  <w:b w:val="0"/>
                  <w:szCs w:val="18"/>
                </w:rPr>
                <w:t xml:space="preserve">two or more </w:t>
              </w:r>
            </w:ins>
            <w:ins w:id="104" w:author="Thierry Berisot" w:date="2024-02-16T12:08:00Z">
              <w:r w:rsidR="00852D3A">
                <w:rPr>
                  <w:b w:val="0"/>
                  <w:szCs w:val="18"/>
                </w:rPr>
                <w:t xml:space="preserve">SNPNs </w:t>
              </w:r>
              <w:del w:id="105" w:author="Charles Eckel" w:date="2024-02-28T14:50:00Z">
                <w:r w:rsidR="00852D3A" w:rsidDel="00E60D23">
                  <w:rPr>
                    <w:b w:val="0"/>
                    <w:szCs w:val="18"/>
                  </w:rPr>
                  <w:delText xml:space="preserve">and </w:delText>
                </w:r>
                <w:r w:rsidR="00852D3A" w:rsidRPr="00866D86" w:rsidDel="00E60D23">
                  <w:rPr>
                    <w:b w:val="0"/>
                    <w:szCs w:val="18"/>
                  </w:rPr>
                  <w:delText>routing of user data through interconnected SNPNs.</w:delText>
                </w:r>
              </w:del>
            </w:ins>
          </w:p>
          <w:p w14:paraId="54609A2D" w14:textId="77777777" w:rsidR="00852D3A" w:rsidRPr="00065065" w:rsidRDefault="00852D3A" w:rsidP="003E0737">
            <w:pPr>
              <w:pStyle w:val="NO"/>
              <w:rPr>
                <w:ins w:id="106" w:author="Thierry Berisot" w:date="2024-02-16T12:08:00Z"/>
                <w:rFonts w:ascii="Arial" w:hAnsi="Arial" w:cs="Arial"/>
                <w:b/>
                <w:sz w:val="18"/>
                <w:szCs w:val="18"/>
              </w:rPr>
            </w:pPr>
            <w:ins w:id="107" w:author="Thierry Berisot" w:date="2024-02-16T12:08:00Z">
              <w:r w:rsidRPr="00065065">
                <w:rPr>
                  <w:rFonts w:ascii="Arial" w:hAnsi="Arial" w:cs="Arial"/>
                  <w:sz w:val="18"/>
                  <w:szCs w:val="18"/>
                </w:rPr>
                <w:t>NOTE:</w:t>
              </w:r>
              <w:r w:rsidRPr="00065065">
                <w:rPr>
                  <w:rFonts w:ascii="Arial" w:hAnsi="Arial" w:cs="Arial"/>
                  <w:sz w:val="18"/>
                  <w:szCs w:val="18"/>
                </w:rPr>
                <w:tab/>
                <w:t xml:space="preserve">The interconnect can be established on temporary basis forming a group of interconnected SNPNs with </w:t>
              </w:r>
              <w:r>
                <w:rPr>
                  <w:rFonts w:ascii="Arial" w:hAnsi="Arial" w:cs="Arial"/>
                  <w:sz w:val="18"/>
                  <w:szCs w:val="18"/>
                </w:rPr>
                <w:t>v</w:t>
              </w:r>
              <w:r w:rsidRPr="00065065">
                <w:rPr>
                  <w:rFonts w:ascii="Arial" w:hAnsi="Arial" w:cs="Arial"/>
                  <w:sz w:val="18"/>
                  <w:szCs w:val="18"/>
                </w:rPr>
                <w:t>ariable topolog</w:t>
              </w:r>
              <w:r>
                <w:rPr>
                  <w:rFonts w:ascii="Arial" w:hAnsi="Arial" w:cs="Arial"/>
                  <w:sz w:val="18"/>
                  <w:szCs w:val="18"/>
                </w:rPr>
                <w:t>ies.</w:t>
              </w:r>
            </w:ins>
          </w:p>
        </w:tc>
        <w:tc>
          <w:tcPr>
            <w:tcW w:w="1701" w:type="dxa"/>
          </w:tcPr>
          <w:p w14:paraId="19079CD9" w14:textId="77777777" w:rsidR="00852D3A" w:rsidRPr="00B83BB3" w:rsidRDefault="00852D3A" w:rsidP="003E0737">
            <w:pPr>
              <w:pStyle w:val="TAH"/>
              <w:rPr>
                <w:ins w:id="108" w:author="Thierry Berisot" w:date="2024-02-16T12:08:00Z"/>
                <w:b w:val="0"/>
                <w:szCs w:val="18"/>
                <w:lang w:val="fr-FR"/>
              </w:rPr>
            </w:pPr>
            <w:ins w:id="109" w:author="Thierry Berisot" w:date="2024-02-16T12:08:00Z">
              <w:r w:rsidRPr="00B83BB3">
                <w:rPr>
                  <w:b w:val="0"/>
                  <w:szCs w:val="18"/>
                  <w:lang w:val="fr-FR"/>
                </w:rPr>
                <w:t>[PR 5.2.6-001]</w:t>
              </w:r>
            </w:ins>
          </w:p>
          <w:p w14:paraId="5418E4E8" w14:textId="77777777" w:rsidR="00852D3A" w:rsidRPr="00B83BB3" w:rsidRDefault="00852D3A" w:rsidP="003E0737">
            <w:pPr>
              <w:pStyle w:val="TAH"/>
              <w:rPr>
                <w:ins w:id="110" w:author="Thierry Berisot" w:date="2024-02-16T12:08:00Z"/>
                <w:b w:val="0"/>
                <w:szCs w:val="18"/>
                <w:lang w:val="fr-FR"/>
              </w:rPr>
            </w:pPr>
            <w:ins w:id="111" w:author="Thierry Berisot" w:date="2024-02-16T12:08:00Z">
              <w:r w:rsidRPr="00B83BB3">
                <w:rPr>
                  <w:b w:val="0"/>
                  <w:szCs w:val="18"/>
                  <w:lang w:val="fr-FR"/>
                </w:rPr>
                <w:t>[PR 5.2.6-002]</w:t>
              </w:r>
            </w:ins>
          </w:p>
          <w:p w14:paraId="5A127B56" w14:textId="77777777" w:rsidR="00852D3A" w:rsidRPr="00B83BB3" w:rsidRDefault="00852D3A" w:rsidP="003E0737">
            <w:pPr>
              <w:pStyle w:val="TAH"/>
              <w:rPr>
                <w:ins w:id="112" w:author="Thierry Berisot" w:date="2024-02-16T12:08:00Z"/>
                <w:b w:val="0"/>
                <w:lang w:val="fr-FR"/>
              </w:rPr>
            </w:pPr>
            <w:ins w:id="113" w:author="Thierry Berisot" w:date="2024-02-16T12:08:00Z">
              <w:r w:rsidRPr="00B83BB3">
                <w:rPr>
                  <w:b w:val="0"/>
                  <w:lang w:val="fr-FR"/>
                </w:rPr>
                <w:t>[PR 5.3.6-002]</w:t>
              </w:r>
            </w:ins>
          </w:p>
          <w:p w14:paraId="5DFC3480" w14:textId="77777777" w:rsidR="00852D3A" w:rsidRPr="00B83BB3" w:rsidRDefault="00852D3A" w:rsidP="003E0737">
            <w:pPr>
              <w:pStyle w:val="TAH"/>
              <w:rPr>
                <w:ins w:id="114" w:author="Thierry Berisot" w:date="2024-02-29T06:31:00Z"/>
                <w:b w:val="0"/>
                <w:lang w:val="fr-FR"/>
              </w:rPr>
            </w:pPr>
            <w:ins w:id="115" w:author="Thierry Berisot" w:date="2024-02-16T12:08:00Z">
              <w:r w:rsidRPr="00B83BB3">
                <w:rPr>
                  <w:b w:val="0"/>
                  <w:lang w:val="fr-FR"/>
                </w:rPr>
                <w:t>[PR 5.3.6-001]</w:t>
              </w:r>
            </w:ins>
          </w:p>
          <w:p w14:paraId="12127108" w14:textId="22581825" w:rsidR="00715969" w:rsidRPr="00B83BB3" w:rsidRDefault="00715969" w:rsidP="003E0737">
            <w:pPr>
              <w:pStyle w:val="TAH"/>
              <w:rPr>
                <w:ins w:id="116" w:author="Thierry Berisot" w:date="2024-02-16T12:08:00Z"/>
                <w:b w:val="0"/>
                <w:szCs w:val="18"/>
                <w:lang w:val="fr-FR"/>
              </w:rPr>
            </w:pPr>
            <w:ins w:id="117" w:author="Thierry Berisot" w:date="2024-02-29T06:31:00Z">
              <w:r w:rsidRPr="00B83BB3">
                <w:rPr>
                  <w:b w:val="0"/>
                  <w:lang w:val="fr-FR"/>
                </w:rPr>
                <w:t>[PR 5.3.6-003]</w:t>
              </w:r>
            </w:ins>
          </w:p>
        </w:tc>
        <w:tc>
          <w:tcPr>
            <w:tcW w:w="2268" w:type="dxa"/>
          </w:tcPr>
          <w:p w14:paraId="6886EAC3" w14:textId="77777777" w:rsidR="00852D3A" w:rsidRPr="00B83BB3" w:rsidRDefault="00852D3A" w:rsidP="003E0737">
            <w:pPr>
              <w:pStyle w:val="TAH"/>
              <w:rPr>
                <w:ins w:id="118" w:author="Thierry Berisot" w:date="2024-02-16T12:08:00Z"/>
                <w:b w:val="0"/>
                <w:szCs w:val="18"/>
                <w:lang w:val="fr-FR"/>
              </w:rPr>
            </w:pPr>
          </w:p>
        </w:tc>
      </w:tr>
      <w:tr w:rsidR="00852D3A" w:rsidRPr="003518D1" w14:paraId="64EAF707" w14:textId="77777777" w:rsidTr="003E0737">
        <w:trPr>
          <w:cantSplit/>
          <w:tblHeader/>
          <w:ins w:id="119" w:author="Thierry Berisot" w:date="2024-02-16T12:08:00Z"/>
        </w:trPr>
        <w:tc>
          <w:tcPr>
            <w:tcW w:w="1157" w:type="dxa"/>
          </w:tcPr>
          <w:p w14:paraId="53ADE496" w14:textId="00A8D203" w:rsidR="00852D3A" w:rsidRPr="003518D1" w:rsidRDefault="00852D3A" w:rsidP="003E0737">
            <w:pPr>
              <w:pStyle w:val="TAH"/>
              <w:rPr>
                <w:ins w:id="120" w:author="Thierry Berisot" w:date="2024-02-16T12:08:00Z"/>
                <w:b w:val="0"/>
                <w:szCs w:val="18"/>
              </w:rPr>
            </w:pPr>
            <w:ins w:id="121" w:author="Thierry Berisot" w:date="2024-02-16T12:08:00Z">
              <w:r>
                <w:rPr>
                  <w:b w:val="0"/>
                  <w:szCs w:val="18"/>
                </w:rPr>
                <w:t>CPR 6.1-</w:t>
              </w:r>
            </w:ins>
            <w:ins w:id="122" w:author="Thierry Berisot" w:date="2024-03-01T04:30:00Z">
              <w:r w:rsidR="009943D4">
                <w:rPr>
                  <w:b w:val="0"/>
                  <w:szCs w:val="18"/>
                </w:rPr>
                <w:t>2</w:t>
              </w:r>
            </w:ins>
          </w:p>
        </w:tc>
        <w:tc>
          <w:tcPr>
            <w:tcW w:w="4513" w:type="dxa"/>
            <w:shd w:val="clear" w:color="auto" w:fill="auto"/>
          </w:tcPr>
          <w:p w14:paraId="512737C4" w14:textId="4C73FA7B" w:rsidR="00852D3A" w:rsidRPr="005F29AC" w:rsidRDefault="00852D3A" w:rsidP="003E0737">
            <w:pPr>
              <w:pStyle w:val="TAH"/>
              <w:jc w:val="left"/>
              <w:rPr>
                <w:ins w:id="123" w:author="Thierry Berisot" w:date="2024-02-16T12:08:00Z"/>
                <w:b w:val="0"/>
                <w:szCs w:val="18"/>
              </w:rPr>
            </w:pPr>
            <w:ins w:id="124" w:author="Thierry Berisot" w:date="2024-02-16T12:08:00Z">
              <w:r w:rsidRPr="005F29AC">
                <w:rPr>
                  <w:b w:val="0"/>
                  <w:szCs w:val="18"/>
                </w:rPr>
                <w:t xml:space="preserve">Based on SNPN configuration and subject to SNPN operator’s policy, the 5G </w:t>
              </w:r>
              <w:del w:id="125" w:author="Charles Eckel" w:date="2024-02-28T14:57:00Z">
                <w:r w:rsidRPr="005F29AC" w:rsidDel="00B67698">
                  <w:rPr>
                    <w:b w:val="0"/>
                    <w:szCs w:val="18"/>
                  </w:rPr>
                  <w:delText>system</w:delText>
                </w:r>
              </w:del>
            </w:ins>
            <w:ins w:id="126" w:author="Charles Eckel" w:date="2024-02-28T14:57:00Z">
              <w:r w:rsidR="00B67698">
                <w:rPr>
                  <w:b w:val="0"/>
                  <w:szCs w:val="18"/>
                </w:rPr>
                <w:t>network</w:t>
              </w:r>
            </w:ins>
            <w:ins w:id="127" w:author="Thierry Berisot" w:date="2024-02-16T12:08:00Z">
              <w:r w:rsidRPr="005F29AC">
                <w:rPr>
                  <w:b w:val="0"/>
                  <w:szCs w:val="18"/>
                </w:rPr>
                <w:t xml:space="preserve">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ins>
          </w:p>
        </w:tc>
        <w:tc>
          <w:tcPr>
            <w:tcW w:w="1701" w:type="dxa"/>
          </w:tcPr>
          <w:p w14:paraId="68933BE8" w14:textId="77777777" w:rsidR="00852D3A" w:rsidRPr="00174BCD" w:rsidRDefault="00852D3A" w:rsidP="003E0737">
            <w:pPr>
              <w:pStyle w:val="TAH"/>
              <w:rPr>
                <w:ins w:id="128" w:author="Thierry Berisot" w:date="2024-02-16T12:08:00Z"/>
                <w:b w:val="0"/>
                <w:szCs w:val="18"/>
              </w:rPr>
            </w:pPr>
            <w:ins w:id="129" w:author="Thierry Berisot" w:date="2024-02-16T12:08:00Z">
              <w:r w:rsidRPr="00174BCD">
                <w:rPr>
                  <w:b w:val="0"/>
                  <w:lang w:val="en-US"/>
                </w:rPr>
                <w:t>[PR 5.5.6-001]</w:t>
              </w:r>
            </w:ins>
          </w:p>
        </w:tc>
        <w:tc>
          <w:tcPr>
            <w:tcW w:w="2268" w:type="dxa"/>
          </w:tcPr>
          <w:p w14:paraId="736E2E16" w14:textId="77777777" w:rsidR="00852D3A" w:rsidRPr="003518D1" w:rsidRDefault="00852D3A" w:rsidP="003E0737">
            <w:pPr>
              <w:pStyle w:val="TAH"/>
              <w:rPr>
                <w:ins w:id="130" w:author="Thierry Berisot" w:date="2024-02-16T12:08:00Z"/>
                <w:b w:val="0"/>
                <w:szCs w:val="18"/>
              </w:rPr>
            </w:pPr>
          </w:p>
        </w:tc>
      </w:tr>
      <w:tr w:rsidR="00852D3A" w:rsidRPr="003518D1" w14:paraId="1C181F59" w14:textId="77777777" w:rsidTr="003E0737">
        <w:trPr>
          <w:cantSplit/>
          <w:tblHeader/>
          <w:ins w:id="131" w:author="Thierry Berisot" w:date="2024-02-16T12:08:00Z"/>
        </w:trPr>
        <w:tc>
          <w:tcPr>
            <w:tcW w:w="1157" w:type="dxa"/>
          </w:tcPr>
          <w:p w14:paraId="2513BD42" w14:textId="2418C672" w:rsidR="00852D3A" w:rsidRPr="003518D1" w:rsidRDefault="00852D3A" w:rsidP="003E0737">
            <w:pPr>
              <w:pStyle w:val="TAH"/>
              <w:rPr>
                <w:ins w:id="132" w:author="Thierry Berisot" w:date="2024-02-16T12:08:00Z"/>
                <w:b w:val="0"/>
                <w:szCs w:val="18"/>
              </w:rPr>
            </w:pPr>
            <w:ins w:id="133" w:author="Thierry Berisot" w:date="2024-02-16T12:08:00Z">
              <w:r>
                <w:rPr>
                  <w:b w:val="0"/>
                  <w:szCs w:val="18"/>
                </w:rPr>
                <w:t>CPR 6.1-</w:t>
              </w:r>
            </w:ins>
            <w:ins w:id="134" w:author="Thierry Berisot" w:date="2024-03-01T04:30:00Z">
              <w:r w:rsidR="009943D4">
                <w:rPr>
                  <w:b w:val="0"/>
                  <w:szCs w:val="18"/>
                </w:rPr>
                <w:t>3</w:t>
              </w:r>
            </w:ins>
          </w:p>
        </w:tc>
        <w:tc>
          <w:tcPr>
            <w:tcW w:w="4513" w:type="dxa"/>
            <w:shd w:val="clear" w:color="auto" w:fill="auto"/>
          </w:tcPr>
          <w:p w14:paraId="01504E2B" w14:textId="2AFD7BA5" w:rsidR="00852D3A" w:rsidRDefault="00852D3A" w:rsidP="003E0737">
            <w:pPr>
              <w:pStyle w:val="TAH"/>
              <w:jc w:val="left"/>
              <w:rPr>
                <w:ins w:id="135" w:author="Thierry Berisot" w:date="2024-02-16T12:08:00Z"/>
                <w:b w:val="0"/>
                <w:szCs w:val="18"/>
              </w:rPr>
            </w:pPr>
            <w:ins w:id="136" w:author="Thierry Berisot" w:date="2024-02-16T12:08:00Z">
              <w:r w:rsidRPr="005F29AC">
                <w:rPr>
                  <w:b w:val="0"/>
                  <w:szCs w:val="18"/>
                </w:rPr>
                <w:t xml:space="preserve">Based on SNPN configuration and subject to SNPN operator’s policy, the 5G </w:t>
              </w:r>
              <w:del w:id="137" w:author="Charles Eckel" w:date="2024-02-28T14:57:00Z">
                <w:r w:rsidRPr="005F29AC" w:rsidDel="00B67698">
                  <w:rPr>
                    <w:b w:val="0"/>
                    <w:szCs w:val="18"/>
                  </w:rPr>
                  <w:delText>system</w:delText>
                </w:r>
              </w:del>
            </w:ins>
            <w:ins w:id="138" w:author="Charles Eckel" w:date="2024-02-28T14:57:00Z">
              <w:r w:rsidR="00B67698">
                <w:rPr>
                  <w:b w:val="0"/>
                  <w:szCs w:val="18"/>
                </w:rPr>
                <w:t>network</w:t>
              </w:r>
            </w:ins>
            <w:ins w:id="139" w:author="Thierry Berisot" w:date="2024-02-16T12:08:00Z">
              <w:r w:rsidRPr="005F29AC">
                <w:rPr>
                  <w:b w:val="0"/>
                  <w:szCs w:val="18"/>
                </w:rPr>
                <w:t xml:space="preserve"> shall be able to </w:t>
              </w:r>
            </w:ins>
            <w:ins w:id="140" w:author="Thierry Berisot" w:date="2024-02-29T09:41:00Z">
              <w:r w:rsidR="00566F62">
                <w:rPr>
                  <w:b w:val="0"/>
                  <w:szCs w:val="18"/>
                </w:rPr>
                <w:t xml:space="preserve">support </w:t>
              </w:r>
            </w:ins>
            <w:ins w:id="141" w:author="Thierry Berisot" w:date="2024-02-29T09:29:00Z">
              <w:r w:rsidR="007017F7" w:rsidRPr="007017F7">
                <w:rPr>
                  <w:b w:val="0"/>
                  <w:szCs w:val="18"/>
                </w:rPr>
                <w:t xml:space="preserve">service continuity for UEs that are moving </w:t>
              </w:r>
            </w:ins>
            <w:ins w:id="142" w:author="Thierry Berisot" w:date="2024-02-16T12:08:00Z">
              <w:r w:rsidRPr="005F29AC">
                <w:rPr>
                  <w:b w:val="0"/>
                  <w:szCs w:val="18"/>
                </w:rPr>
                <w:t>between interconnected SNPN</w:t>
              </w:r>
              <w:r>
                <w:rPr>
                  <w:b w:val="0"/>
                  <w:szCs w:val="18"/>
                </w:rPr>
                <w:t>s</w:t>
              </w:r>
            </w:ins>
          </w:p>
          <w:p w14:paraId="00D37C26" w14:textId="77777777" w:rsidR="00852D3A" w:rsidRPr="008C1A72" w:rsidRDefault="00852D3A" w:rsidP="003E0737">
            <w:pPr>
              <w:pStyle w:val="NO"/>
              <w:rPr>
                <w:ins w:id="143" w:author="Thierry Berisot" w:date="2024-02-16T12:08:00Z"/>
                <w:rFonts w:ascii="Arial" w:hAnsi="Arial" w:cs="Arial"/>
                <w:bCs/>
                <w:sz w:val="18"/>
                <w:szCs w:val="18"/>
              </w:rPr>
            </w:pPr>
            <w:ins w:id="144" w:author="Thierry Berisot" w:date="2024-02-16T12:08:00Z">
              <w:r w:rsidRPr="00973BBC">
                <w:rPr>
                  <w:rFonts w:ascii="Arial" w:hAnsi="Arial" w:cs="Arial"/>
                  <w:bCs/>
                  <w:sz w:val="18"/>
                  <w:szCs w:val="18"/>
                </w:rPr>
                <w:t>NOTE:</w:t>
              </w:r>
              <w:r w:rsidRPr="00973BBC">
                <w:rPr>
                  <w:rFonts w:ascii="Arial" w:hAnsi="Arial" w:cs="Arial"/>
                  <w:bCs/>
                  <w:sz w:val="18"/>
                  <w:szCs w:val="18"/>
                </w:rPr>
                <w:tab/>
                <w:t>It is assumed the interconnected SNPNs have overlapping radio coverage</w:t>
              </w:r>
            </w:ins>
          </w:p>
        </w:tc>
        <w:tc>
          <w:tcPr>
            <w:tcW w:w="1701" w:type="dxa"/>
          </w:tcPr>
          <w:p w14:paraId="4C4E7DF2" w14:textId="77777777" w:rsidR="00852D3A" w:rsidRDefault="00852D3A" w:rsidP="003E0737">
            <w:pPr>
              <w:pStyle w:val="TAH"/>
              <w:rPr>
                <w:ins w:id="145" w:author="Thierry Berisot" w:date="2024-02-16T12:08:00Z"/>
                <w:b w:val="0"/>
              </w:rPr>
            </w:pPr>
            <w:ins w:id="146" w:author="Thierry Berisot" w:date="2024-02-16T12:08:00Z">
              <w:r w:rsidRPr="00174BCD">
                <w:rPr>
                  <w:b w:val="0"/>
                </w:rPr>
                <w:t>[PR 5.4.6-002]</w:t>
              </w:r>
            </w:ins>
          </w:p>
          <w:p w14:paraId="7A427E78" w14:textId="77777777" w:rsidR="00852D3A" w:rsidRDefault="00852D3A" w:rsidP="003E0737">
            <w:pPr>
              <w:pStyle w:val="TAH"/>
              <w:rPr>
                <w:ins w:id="147" w:author="Thierry Berisot" w:date="2024-02-16T12:08:00Z"/>
                <w:b w:val="0"/>
              </w:rPr>
            </w:pPr>
            <w:ins w:id="148" w:author="Thierry Berisot" w:date="2024-02-16T12:08:00Z">
              <w:r w:rsidRPr="00E71DE6">
                <w:rPr>
                  <w:b w:val="0"/>
                </w:rPr>
                <w:t>[PR 5.4.6-003]</w:t>
              </w:r>
            </w:ins>
          </w:p>
          <w:p w14:paraId="63FAB31C" w14:textId="77777777" w:rsidR="00852D3A" w:rsidRPr="00174BCD" w:rsidRDefault="00852D3A" w:rsidP="003E0737">
            <w:pPr>
              <w:pStyle w:val="TAH"/>
              <w:rPr>
                <w:ins w:id="149" w:author="Thierry Berisot" w:date="2024-02-16T12:08:00Z"/>
                <w:b w:val="0"/>
                <w:lang w:val="en-US"/>
              </w:rPr>
            </w:pPr>
            <w:ins w:id="150" w:author="Thierry Berisot" w:date="2024-02-16T12:08:00Z">
              <w:r w:rsidRPr="00E71DE6">
                <w:rPr>
                  <w:b w:val="0"/>
                </w:rPr>
                <w:t>[PR 5.4.6-004]</w:t>
              </w:r>
            </w:ins>
          </w:p>
        </w:tc>
        <w:tc>
          <w:tcPr>
            <w:tcW w:w="2268" w:type="dxa"/>
          </w:tcPr>
          <w:p w14:paraId="23B61A35" w14:textId="77777777" w:rsidR="00852D3A" w:rsidRPr="003518D1" w:rsidRDefault="00852D3A" w:rsidP="003E0737">
            <w:pPr>
              <w:pStyle w:val="TAH"/>
              <w:rPr>
                <w:ins w:id="151" w:author="Thierry Berisot" w:date="2024-02-16T12:08:00Z"/>
                <w:b w:val="0"/>
                <w:szCs w:val="18"/>
              </w:rPr>
            </w:pPr>
          </w:p>
        </w:tc>
      </w:tr>
    </w:tbl>
    <w:p w14:paraId="035396A2" w14:textId="77777777" w:rsidR="00852D3A" w:rsidRPr="00C02189" w:rsidRDefault="00852D3A" w:rsidP="00852D3A">
      <w:pPr>
        <w:rPr>
          <w:ins w:id="152" w:author="Thierry Berisot" w:date="2024-02-16T12:08:00Z"/>
          <w:rFonts w:eastAsia="Calibri"/>
        </w:rPr>
      </w:pPr>
    </w:p>
    <w:p w14:paraId="08400AC3" w14:textId="45D254CB" w:rsidR="00802DF8" w:rsidRPr="008E6F58" w:rsidDel="00852D3A" w:rsidRDefault="00802DF8" w:rsidP="00802DF8">
      <w:pPr>
        <w:pStyle w:val="EditorsNote"/>
        <w:rPr>
          <w:del w:id="153" w:author="Thierry Berisot" w:date="2024-02-16T12:08:00Z"/>
        </w:rPr>
      </w:pPr>
      <w:del w:id="154" w:author="Thierry Berisot" w:date="2024-02-16T12:08:00Z">
        <w:r w:rsidRPr="008E6F58" w:rsidDel="00852D3A">
          <w:delText>Editor's note:</w:delText>
        </w:r>
        <w:r w:rsidRPr="008E6F58" w:rsidDel="00852D3A">
          <w:tab/>
          <w:delText>Placeholder for general service requirements.</w:delText>
        </w:r>
      </w:del>
    </w:p>
    <w:p w14:paraId="1BE98CAB" w14:textId="77777777" w:rsidR="00802DF8" w:rsidRPr="008E6F58" w:rsidRDefault="00802DF8" w:rsidP="00802DF8">
      <w:pPr>
        <w:pStyle w:val="Heading2"/>
      </w:pPr>
      <w:bookmarkStart w:id="155" w:name="_Toc152365512"/>
      <w:r>
        <w:t>6.2</w:t>
      </w:r>
      <w:r w:rsidRPr="008E6F58">
        <w:tab/>
        <w:t>Consolidated requirements for enabling of SNPN cellular hotspots</w:t>
      </w:r>
      <w:bookmarkEnd w:id="155"/>
    </w:p>
    <w:p w14:paraId="69C64DF1" w14:textId="77777777" w:rsidR="00802DF8" w:rsidRPr="008E6F58" w:rsidRDefault="00802DF8" w:rsidP="00802DF8">
      <w:r w:rsidRPr="008E6F58">
        <w:t xml:space="preserve">The potential requirements for enabling of SNPN cellular hotspots correspond to the use case in clause 5.1 (Scalable SNPN Interconnect with dynamic connections) and are listed in </w:t>
      </w:r>
      <w:r>
        <w:t>Table 6.2</w:t>
      </w:r>
      <w:r w:rsidRPr="00507D80">
        <w:t>-1</w:t>
      </w:r>
      <w:r w:rsidRPr="008E6F58">
        <w:t>.</w:t>
      </w:r>
    </w:p>
    <w:p w14:paraId="77A8FDE0" w14:textId="520C7579" w:rsidR="00802DF8" w:rsidRPr="008E6F58" w:rsidRDefault="00802DF8" w:rsidP="00802DF8">
      <w:r w:rsidRPr="008E6F58">
        <w:t xml:space="preserve">The requirements for SNPN cellular hotspots are intended to enable support of connectivity hotspots based on 3GPP </w:t>
      </w:r>
      <w:del w:id="156" w:author="Charles Eckel" w:date="2024-02-28T15:01:00Z">
        <w:r w:rsidRPr="008E6F58" w:rsidDel="00B67698">
          <w:delText>5GS</w:delText>
        </w:r>
      </w:del>
      <w:ins w:id="157" w:author="Charles Eckel" w:date="2024-02-28T15:01:00Z">
        <w:r w:rsidR="00B67698">
          <w:t>5G network</w:t>
        </w:r>
      </w:ins>
      <w:r w:rsidRPr="008E6F58">
        <w:t xml:space="preserve"> technology that provide services in a similar way as provided by WLAN hotspots. Charging requirements are considered out of scope for this functionality.</w:t>
      </w:r>
    </w:p>
    <w:p w14:paraId="292066B9" w14:textId="77777777" w:rsidR="00802DF8" w:rsidRPr="008E6F58" w:rsidRDefault="00802DF8" w:rsidP="00802DF8">
      <w:pPr>
        <w:pStyle w:val="TH"/>
      </w:pPr>
      <w:r>
        <w:lastRenderedPageBreak/>
        <w:t>Table 6.2</w:t>
      </w:r>
      <w:r w:rsidRPr="008E6F58">
        <w:t>-</w:t>
      </w:r>
      <w:r w:rsidRPr="008E6F58">
        <w:rPr>
          <w:rFonts w:eastAsia="DengXian"/>
        </w:rPr>
        <w:t xml:space="preserve">1 </w:t>
      </w:r>
      <w:r w:rsidRPr="008E6F58">
        <w:t xml:space="preserve">– </w:t>
      </w:r>
      <w:r w:rsidRPr="007D45F3">
        <w:t>Consolidated requirements for enabling of SNPN cellular hotspots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08"/>
        <w:gridCol w:w="1699"/>
        <w:gridCol w:w="2266"/>
      </w:tblGrid>
      <w:tr w:rsidR="00802DF8" w:rsidRPr="008E6F58" w14:paraId="4A708C8D" w14:textId="77777777">
        <w:trPr>
          <w:cantSplit/>
          <w:tblHeader/>
        </w:trPr>
        <w:tc>
          <w:tcPr>
            <w:tcW w:w="1166" w:type="dxa"/>
          </w:tcPr>
          <w:p w14:paraId="5B1193DB" w14:textId="77777777" w:rsidR="00802DF8" w:rsidRPr="008E6F58" w:rsidRDefault="00802DF8">
            <w:pPr>
              <w:pStyle w:val="TAH"/>
              <w:rPr>
                <w:szCs w:val="18"/>
              </w:rPr>
            </w:pPr>
            <w:r w:rsidRPr="008E6F58">
              <w:rPr>
                <w:szCs w:val="18"/>
              </w:rPr>
              <w:t>CPR #</w:t>
            </w:r>
          </w:p>
        </w:tc>
        <w:tc>
          <w:tcPr>
            <w:tcW w:w="4508" w:type="dxa"/>
            <w:shd w:val="clear" w:color="auto" w:fill="auto"/>
          </w:tcPr>
          <w:p w14:paraId="4C6231CB" w14:textId="77777777" w:rsidR="00802DF8" w:rsidRPr="008E6F58" w:rsidRDefault="00802DF8">
            <w:pPr>
              <w:pStyle w:val="TAH"/>
              <w:jc w:val="left"/>
              <w:rPr>
                <w:szCs w:val="18"/>
              </w:rPr>
            </w:pPr>
            <w:r w:rsidRPr="008E6F58">
              <w:rPr>
                <w:szCs w:val="18"/>
              </w:rPr>
              <w:t>Consolidated Potential Requirement</w:t>
            </w:r>
          </w:p>
        </w:tc>
        <w:tc>
          <w:tcPr>
            <w:tcW w:w="1699" w:type="dxa"/>
          </w:tcPr>
          <w:p w14:paraId="6E1D0E89" w14:textId="77777777" w:rsidR="00802DF8" w:rsidRPr="008E6F58" w:rsidRDefault="00802DF8">
            <w:pPr>
              <w:pStyle w:val="TAH"/>
              <w:rPr>
                <w:szCs w:val="18"/>
              </w:rPr>
            </w:pPr>
            <w:r w:rsidRPr="008E6F58">
              <w:rPr>
                <w:szCs w:val="18"/>
              </w:rPr>
              <w:t>Original PR #</w:t>
            </w:r>
          </w:p>
        </w:tc>
        <w:tc>
          <w:tcPr>
            <w:tcW w:w="2266" w:type="dxa"/>
          </w:tcPr>
          <w:p w14:paraId="6BC39D25" w14:textId="77777777" w:rsidR="00802DF8" w:rsidRPr="008E6F58" w:rsidRDefault="00802DF8">
            <w:pPr>
              <w:pStyle w:val="TAH"/>
              <w:rPr>
                <w:szCs w:val="18"/>
              </w:rPr>
            </w:pPr>
            <w:r w:rsidRPr="008E6F58">
              <w:rPr>
                <w:szCs w:val="18"/>
              </w:rPr>
              <w:t>Comment</w:t>
            </w:r>
          </w:p>
        </w:tc>
      </w:tr>
      <w:tr w:rsidR="00802DF8" w:rsidRPr="008E6F58" w14:paraId="5D61699B" w14:textId="77777777">
        <w:trPr>
          <w:cantSplit/>
          <w:tblHeader/>
        </w:trPr>
        <w:tc>
          <w:tcPr>
            <w:tcW w:w="1166" w:type="dxa"/>
          </w:tcPr>
          <w:p w14:paraId="5ACCDDA7" w14:textId="77777777" w:rsidR="00802DF8" w:rsidRPr="008E6F58" w:rsidRDefault="00802DF8">
            <w:pPr>
              <w:pStyle w:val="TAH"/>
              <w:rPr>
                <w:b w:val="0"/>
                <w:szCs w:val="18"/>
              </w:rPr>
            </w:pPr>
            <w:r>
              <w:rPr>
                <w:b w:val="0"/>
                <w:szCs w:val="18"/>
              </w:rPr>
              <w:t>CPR 6.2</w:t>
            </w:r>
            <w:r w:rsidRPr="008E6F58">
              <w:rPr>
                <w:b w:val="0"/>
                <w:szCs w:val="18"/>
              </w:rPr>
              <w:t>-1</w:t>
            </w:r>
          </w:p>
        </w:tc>
        <w:tc>
          <w:tcPr>
            <w:tcW w:w="4508" w:type="dxa"/>
            <w:shd w:val="clear" w:color="auto" w:fill="auto"/>
          </w:tcPr>
          <w:p w14:paraId="0060471C" w14:textId="10C1DFAE" w:rsidR="00802DF8" w:rsidRPr="008E6F58" w:rsidRDefault="00802DF8">
            <w:pPr>
              <w:pStyle w:val="TAH"/>
              <w:jc w:val="left"/>
              <w:rPr>
                <w:rFonts w:cs="Arial"/>
                <w:b w:val="0"/>
                <w:bCs/>
                <w:szCs w:val="18"/>
              </w:rPr>
            </w:pPr>
            <w:r w:rsidRPr="008E6F58">
              <w:rPr>
                <w:b w:val="0"/>
                <w:bCs/>
              </w:rPr>
              <w:t xml:space="preserve">Based on the Standalone Non-Public Network (SNPN) configuration, the 5G </w:t>
            </w:r>
            <w:del w:id="158" w:author="Charles Eckel" w:date="2024-02-28T14:58:00Z">
              <w:r w:rsidRPr="008E6F58" w:rsidDel="00B67698">
                <w:rPr>
                  <w:b w:val="0"/>
                  <w:bCs/>
                </w:rPr>
                <w:delText xml:space="preserve">system </w:delText>
              </w:r>
            </w:del>
            <w:ins w:id="159" w:author="Charles Eckel" w:date="2024-02-28T14:58:00Z">
              <w:r w:rsidR="00B67698">
                <w:rPr>
                  <w:b w:val="0"/>
                  <w:bCs/>
                </w:rPr>
                <w:t>network</w:t>
              </w:r>
              <w:r w:rsidR="00B67698" w:rsidRPr="008E6F58">
                <w:rPr>
                  <w:b w:val="0"/>
                  <w:bCs/>
                </w:rPr>
                <w:t xml:space="preserve"> </w:t>
              </w:r>
            </w:ins>
            <w:r w:rsidRPr="008E6F58">
              <w:rPr>
                <w:b w:val="0"/>
                <w:bCs/>
              </w:rPr>
              <w:t>shall support a mechanism for an SNPN to be able to interconnect with a large number of SNPN Credential Providers with which the SNPN might not have preconfigured information detailing the IP addresses used by these SNPN Credential Providers to interconnect with the SNPN.</w:t>
            </w:r>
          </w:p>
        </w:tc>
        <w:tc>
          <w:tcPr>
            <w:tcW w:w="1699" w:type="dxa"/>
          </w:tcPr>
          <w:p w14:paraId="08949ED2" w14:textId="77777777" w:rsidR="00802DF8" w:rsidRPr="008E6F58" w:rsidRDefault="00802DF8">
            <w:pPr>
              <w:pStyle w:val="TAH"/>
              <w:rPr>
                <w:b w:val="0"/>
                <w:szCs w:val="18"/>
              </w:rPr>
            </w:pPr>
            <w:r w:rsidRPr="008E6F58">
              <w:rPr>
                <w:b w:val="0"/>
                <w:szCs w:val="18"/>
              </w:rPr>
              <w:t>[PR 5.1.6-001]</w:t>
            </w:r>
          </w:p>
        </w:tc>
        <w:tc>
          <w:tcPr>
            <w:tcW w:w="2266" w:type="dxa"/>
          </w:tcPr>
          <w:p w14:paraId="489D80C2" w14:textId="77777777" w:rsidR="00802DF8" w:rsidRPr="008E6F58" w:rsidRDefault="00802DF8">
            <w:pPr>
              <w:pStyle w:val="TAH"/>
              <w:rPr>
                <w:b w:val="0"/>
                <w:szCs w:val="18"/>
              </w:rPr>
            </w:pPr>
            <w:r w:rsidRPr="008E6F58">
              <w:rPr>
                <w:b w:val="0"/>
                <w:szCs w:val="18"/>
              </w:rPr>
              <w:t>Scalability</w:t>
            </w:r>
          </w:p>
        </w:tc>
      </w:tr>
      <w:tr w:rsidR="00802DF8" w:rsidRPr="008E6F58" w14:paraId="0082A021" w14:textId="77777777">
        <w:trPr>
          <w:cantSplit/>
          <w:tblHeader/>
        </w:trPr>
        <w:tc>
          <w:tcPr>
            <w:tcW w:w="1166" w:type="dxa"/>
          </w:tcPr>
          <w:p w14:paraId="7D1D59BD" w14:textId="77777777" w:rsidR="00802DF8" w:rsidRPr="008E6F58" w:rsidRDefault="00802DF8">
            <w:pPr>
              <w:pStyle w:val="TAH"/>
              <w:rPr>
                <w:b w:val="0"/>
                <w:szCs w:val="18"/>
              </w:rPr>
            </w:pPr>
            <w:r>
              <w:rPr>
                <w:b w:val="0"/>
                <w:szCs w:val="18"/>
              </w:rPr>
              <w:t>CPR 6.2</w:t>
            </w:r>
            <w:r w:rsidRPr="008E6F58">
              <w:rPr>
                <w:b w:val="0"/>
                <w:szCs w:val="18"/>
              </w:rPr>
              <w:t>-2</w:t>
            </w:r>
          </w:p>
        </w:tc>
        <w:tc>
          <w:tcPr>
            <w:tcW w:w="4508" w:type="dxa"/>
            <w:shd w:val="clear" w:color="auto" w:fill="auto"/>
          </w:tcPr>
          <w:p w14:paraId="6A08A038" w14:textId="7B29B9D6"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 xml:space="preserve">5G </w:t>
            </w:r>
            <w:del w:id="160" w:author="Charles Eckel" w:date="2024-02-28T14:58:00Z">
              <w:r w:rsidRPr="008E6F58" w:rsidDel="00B67698">
                <w:rPr>
                  <w:b w:val="0"/>
                  <w:bCs/>
                  <w:lang w:eastAsia="ja-JP"/>
                </w:rPr>
                <w:delText xml:space="preserve">system </w:delText>
              </w:r>
            </w:del>
            <w:ins w:id="161" w:author="Charles Eckel" w:date="2024-02-28T14:58:00Z">
              <w:r w:rsidR="00B67698">
                <w:rPr>
                  <w:b w:val="0"/>
                  <w:bCs/>
                  <w:lang w:eastAsia="ja-JP"/>
                </w:rPr>
                <w:t>network</w:t>
              </w:r>
              <w:r w:rsidR="00B67698" w:rsidRPr="008E6F58">
                <w:rPr>
                  <w:b w:val="0"/>
                  <w:bCs/>
                  <w:lang w:eastAsia="ja-JP"/>
                </w:rPr>
                <w:t xml:space="preserve"> </w:t>
              </w:r>
            </w:ins>
            <w:r w:rsidRPr="008E6F58">
              <w:rPr>
                <w:b w:val="0"/>
                <w:bCs/>
                <w:lang w:eastAsia="ja-JP"/>
              </w:rPr>
              <w:t>shall support a mechanism</w:t>
            </w:r>
            <w:r w:rsidRPr="008E6F58">
              <w:rPr>
                <w:b w:val="0"/>
                <w:bCs/>
              </w:rPr>
              <w:t xml:space="preserve"> for an SNPN Credential Provider to be able to interconnect with a large number of Standalone Non-Public Networks (SNPNs) with which the SNPN Credential Provider might not have preconfigured information detailing the IP addresses used by these SNPNs to interconnect with the SNPN Credential Provider.</w:t>
            </w:r>
          </w:p>
        </w:tc>
        <w:tc>
          <w:tcPr>
            <w:tcW w:w="1699" w:type="dxa"/>
          </w:tcPr>
          <w:p w14:paraId="67F76839" w14:textId="77777777" w:rsidR="00802DF8" w:rsidRPr="008E6F58" w:rsidRDefault="00802DF8">
            <w:pPr>
              <w:pStyle w:val="TAH"/>
              <w:rPr>
                <w:b w:val="0"/>
                <w:szCs w:val="18"/>
              </w:rPr>
            </w:pPr>
            <w:r w:rsidRPr="008E6F58">
              <w:rPr>
                <w:b w:val="0"/>
                <w:szCs w:val="18"/>
              </w:rPr>
              <w:t>[PR 5.1.6-002]</w:t>
            </w:r>
          </w:p>
        </w:tc>
        <w:tc>
          <w:tcPr>
            <w:tcW w:w="2266" w:type="dxa"/>
          </w:tcPr>
          <w:p w14:paraId="1966316B" w14:textId="77777777" w:rsidR="00802DF8" w:rsidRPr="008E6F58" w:rsidRDefault="00802DF8">
            <w:pPr>
              <w:pStyle w:val="TAH"/>
              <w:rPr>
                <w:b w:val="0"/>
                <w:szCs w:val="18"/>
              </w:rPr>
            </w:pPr>
            <w:r w:rsidRPr="008E6F58">
              <w:rPr>
                <w:b w:val="0"/>
                <w:szCs w:val="18"/>
              </w:rPr>
              <w:t>Scalability</w:t>
            </w:r>
          </w:p>
        </w:tc>
      </w:tr>
      <w:tr w:rsidR="00802DF8" w:rsidRPr="008E6F58" w14:paraId="3F36FA3D" w14:textId="77777777">
        <w:trPr>
          <w:cantSplit/>
          <w:tblHeader/>
        </w:trPr>
        <w:tc>
          <w:tcPr>
            <w:tcW w:w="1166" w:type="dxa"/>
          </w:tcPr>
          <w:p w14:paraId="2E45C5B1" w14:textId="77777777" w:rsidR="00802DF8" w:rsidRPr="008E6F58" w:rsidRDefault="00802DF8">
            <w:pPr>
              <w:pStyle w:val="TAH"/>
              <w:rPr>
                <w:b w:val="0"/>
                <w:szCs w:val="18"/>
              </w:rPr>
            </w:pPr>
            <w:r>
              <w:rPr>
                <w:b w:val="0"/>
                <w:szCs w:val="18"/>
              </w:rPr>
              <w:t>CPR 6.2</w:t>
            </w:r>
            <w:r w:rsidRPr="008E6F58">
              <w:rPr>
                <w:b w:val="0"/>
                <w:szCs w:val="18"/>
              </w:rPr>
              <w:t>-3</w:t>
            </w:r>
          </w:p>
        </w:tc>
        <w:tc>
          <w:tcPr>
            <w:tcW w:w="4508" w:type="dxa"/>
            <w:shd w:val="clear" w:color="auto" w:fill="auto"/>
          </w:tcPr>
          <w:p w14:paraId="45BDD784" w14:textId="66EA3754"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 xml:space="preserve">5G </w:t>
            </w:r>
            <w:del w:id="162" w:author="Charles Eckel" w:date="2024-02-28T14:58:00Z">
              <w:r w:rsidRPr="008E6F58" w:rsidDel="00B67698">
                <w:rPr>
                  <w:b w:val="0"/>
                  <w:bCs/>
                  <w:lang w:eastAsia="ja-JP"/>
                </w:rPr>
                <w:delText xml:space="preserve">system </w:delText>
              </w:r>
            </w:del>
            <w:ins w:id="163" w:author="Charles Eckel" w:date="2024-02-28T14:58:00Z">
              <w:r w:rsidR="00B67698">
                <w:rPr>
                  <w:b w:val="0"/>
                  <w:bCs/>
                  <w:lang w:eastAsia="ja-JP"/>
                </w:rPr>
                <w:t>network</w:t>
              </w:r>
              <w:r w:rsidR="00B67698" w:rsidRPr="008E6F58">
                <w:rPr>
                  <w:b w:val="0"/>
                  <w:bCs/>
                  <w:lang w:eastAsia="ja-JP"/>
                </w:rPr>
                <w:t xml:space="preserve"> </w:t>
              </w:r>
            </w:ins>
            <w:r w:rsidRPr="008E6F58">
              <w:rPr>
                <w:b w:val="0"/>
                <w:bCs/>
                <w:lang w:eastAsia="ja-JP"/>
              </w:rPr>
              <w:t>shall support a mechanism</w:t>
            </w:r>
            <w:r w:rsidRPr="008E6F58">
              <w:rPr>
                <w:b w:val="0"/>
                <w:bCs/>
              </w:rPr>
              <w:t xml:space="preserve"> for an SNPN to be able to determine how to connect to an SNPN Credential Provider capable of verifying the identity presented by a user attempting to connect to that SNPN.</w:t>
            </w:r>
          </w:p>
        </w:tc>
        <w:tc>
          <w:tcPr>
            <w:tcW w:w="1699" w:type="dxa"/>
          </w:tcPr>
          <w:p w14:paraId="1F01BB7C" w14:textId="77777777" w:rsidR="00802DF8" w:rsidRPr="008E6F58" w:rsidRDefault="00802DF8">
            <w:pPr>
              <w:pStyle w:val="TAH"/>
              <w:rPr>
                <w:b w:val="0"/>
                <w:szCs w:val="18"/>
              </w:rPr>
            </w:pPr>
            <w:r w:rsidRPr="008E6F58">
              <w:rPr>
                <w:b w:val="0"/>
                <w:szCs w:val="18"/>
              </w:rPr>
              <w:t>[PR 5.1.6-003]</w:t>
            </w:r>
          </w:p>
        </w:tc>
        <w:tc>
          <w:tcPr>
            <w:tcW w:w="2266" w:type="dxa"/>
          </w:tcPr>
          <w:p w14:paraId="20823BA5" w14:textId="77777777" w:rsidR="00802DF8" w:rsidRPr="008E6F58" w:rsidRDefault="00802DF8">
            <w:pPr>
              <w:pStyle w:val="TAH"/>
              <w:rPr>
                <w:b w:val="0"/>
                <w:szCs w:val="18"/>
              </w:rPr>
            </w:pPr>
          </w:p>
        </w:tc>
      </w:tr>
      <w:tr w:rsidR="00802DF8" w:rsidRPr="008E6F58" w14:paraId="37C05C92" w14:textId="77777777">
        <w:trPr>
          <w:cantSplit/>
          <w:tblHeader/>
        </w:trPr>
        <w:tc>
          <w:tcPr>
            <w:tcW w:w="1166" w:type="dxa"/>
          </w:tcPr>
          <w:p w14:paraId="3B2AD312" w14:textId="77777777" w:rsidR="00802DF8" w:rsidRPr="008E6F58" w:rsidRDefault="00802DF8">
            <w:pPr>
              <w:pStyle w:val="TAH"/>
              <w:rPr>
                <w:b w:val="0"/>
                <w:szCs w:val="18"/>
              </w:rPr>
            </w:pPr>
            <w:r>
              <w:rPr>
                <w:b w:val="0"/>
                <w:szCs w:val="18"/>
              </w:rPr>
              <w:t>CPR 6.2</w:t>
            </w:r>
            <w:r w:rsidRPr="008E6F58">
              <w:rPr>
                <w:b w:val="0"/>
                <w:szCs w:val="18"/>
              </w:rPr>
              <w:t>-4</w:t>
            </w:r>
          </w:p>
        </w:tc>
        <w:tc>
          <w:tcPr>
            <w:tcW w:w="4508" w:type="dxa"/>
            <w:shd w:val="clear" w:color="auto" w:fill="auto"/>
          </w:tcPr>
          <w:p w14:paraId="74F03C5E" w14:textId="2CFF3851"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 xml:space="preserve">5G </w:t>
            </w:r>
            <w:del w:id="164" w:author="Charles Eckel" w:date="2024-02-28T14:58:00Z">
              <w:r w:rsidRPr="008E6F58" w:rsidDel="00B67698">
                <w:rPr>
                  <w:b w:val="0"/>
                  <w:bCs/>
                  <w:lang w:eastAsia="ja-JP"/>
                </w:rPr>
                <w:delText xml:space="preserve">system </w:delText>
              </w:r>
            </w:del>
            <w:ins w:id="165" w:author="Charles Eckel" w:date="2024-02-28T14:58:00Z">
              <w:r w:rsidR="00B67698">
                <w:rPr>
                  <w:b w:val="0"/>
                  <w:bCs/>
                  <w:lang w:eastAsia="ja-JP"/>
                </w:rPr>
                <w:t>network</w:t>
              </w:r>
              <w:r w:rsidR="00B67698" w:rsidRPr="008E6F58">
                <w:rPr>
                  <w:b w:val="0"/>
                  <w:bCs/>
                  <w:lang w:eastAsia="ja-JP"/>
                </w:rPr>
                <w:t xml:space="preserve"> </w:t>
              </w:r>
            </w:ins>
            <w:r w:rsidRPr="008E6F58">
              <w:rPr>
                <w:b w:val="0"/>
                <w:bCs/>
                <w:lang w:eastAsia="ja-JP"/>
              </w:rPr>
              <w:t>shall support a mechanism</w:t>
            </w:r>
            <w:r w:rsidRPr="008E6F58">
              <w:rPr>
                <w:b w:val="0"/>
                <w:bCs/>
              </w:rPr>
              <w:t xml:space="preserve"> for an SNPN to be able to securely interconnect with an SNPN Credential Provider in deployments where the required security information is not preconfigured.</w:t>
            </w:r>
          </w:p>
        </w:tc>
        <w:tc>
          <w:tcPr>
            <w:tcW w:w="1699" w:type="dxa"/>
          </w:tcPr>
          <w:p w14:paraId="3F48D264" w14:textId="77777777" w:rsidR="00802DF8" w:rsidRPr="008E6F58" w:rsidRDefault="00802DF8">
            <w:pPr>
              <w:pStyle w:val="TAH"/>
              <w:rPr>
                <w:b w:val="0"/>
                <w:szCs w:val="18"/>
              </w:rPr>
            </w:pPr>
            <w:r w:rsidRPr="008E6F58">
              <w:rPr>
                <w:b w:val="0"/>
                <w:szCs w:val="18"/>
              </w:rPr>
              <w:t>[PR 5.1.6-004]</w:t>
            </w:r>
          </w:p>
        </w:tc>
        <w:tc>
          <w:tcPr>
            <w:tcW w:w="2266" w:type="dxa"/>
          </w:tcPr>
          <w:p w14:paraId="67BC2410" w14:textId="77777777" w:rsidR="00802DF8" w:rsidRPr="008E6F58" w:rsidRDefault="00802DF8">
            <w:pPr>
              <w:pStyle w:val="TAH"/>
              <w:rPr>
                <w:b w:val="0"/>
                <w:szCs w:val="18"/>
              </w:rPr>
            </w:pPr>
            <w:r w:rsidRPr="008E6F58">
              <w:rPr>
                <w:b w:val="0"/>
                <w:szCs w:val="18"/>
              </w:rPr>
              <w:t>Security</w:t>
            </w:r>
          </w:p>
        </w:tc>
      </w:tr>
      <w:tr w:rsidR="00802DF8" w:rsidRPr="003B72A9" w14:paraId="21E324A1" w14:textId="77777777">
        <w:trPr>
          <w:cantSplit/>
          <w:tblHeader/>
        </w:trPr>
        <w:tc>
          <w:tcPr>
            <w:tcW w:w="1166" w:type="dxa"/>
          </w:tcPr>
          <w:p w14:paraId="69AC0FF3" w14:textId="77777777" w:rsidR="00802DF8" w:rsidRPr="008E6F58" w:rsidRDefault="00802DF8">
            <w:pPr>
              <w:pStyle w:val="TAH"/>
              <w:rPr>
                <w:b w:val="0"/>
                <w:szCs w:val="18"/>
              </w:rPr>
            </w:pPr>
            <w:r>
              <w:rPr>
                <w:b w:val="0"/>
                <w:szCs w:val="18"/>
              </w:rPr>
              <w:t>CPR 6.2</w:t>
            </w:r>
            <w:r w:rsidRPr="008E6F58">
              <w:rPr>
                <w:b w:val="0"/>
                <w:szCs w:val="18"/>
              </w:rPr>
              <w:t>-5</w:t>
            </w:r>
          </w:p>
        </w:tc>
        <w:tc>
          <w:tcPr>
            <w:tcW w:w="4508" w:type="dxa"/>
            <w:shd w:val="clear" w:color="auto" w:fill="auto"/>
          </w:tcPr>
          <w:p w14:paraId="08ECBEFD" w14:textId="09D955FD"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 xml:space="preserve">5G </w:t>
            </w:r>
            <w:del w:id="166" w:author="Charles Eckel" w:date="2024-02-28T14:58:00Z">
              <w:r w:rsidRPr="008E6F58" w:rsidDel="00B67698">
                <w:rPr>
                  <w:b w:val="0"/>
                  <w:bCs/>
                  <w:lang w:eastAsia="ja-JP"/>
                </w:rPr>
                <w:delText xml:space="preserve">system </w:delText>
              </w:r>
            </w:del>
            <w:ins w:id="167" w:author="Charles Eckel" w:date="2024-02-28T14:58:00Z">
              <w:r w:rsidR="00B67698">
                <w:rPr>
                  <w:b w:val="0"/>
                  <w:bCs/>
                  <w:lang w:eastAsia="ja-JP"/>
                </w:rPr>
                <w:t>network</w:t>
              </w:r>
              <w:r w:rsidR="00B67698" w:rsidRPr="008E6F58">
                <w:rPr>
                  <w:b w:val="0"/>
                  <w:bCs/>
                  <w:lang w:eastAsia="ja-JP"/>
                </w:rPr>
                <w:t xml:space="preserve"> </w:t>
              </w:r>
            </w:ins>
            <w:r w:rsidRPr="008E6F58">
              <w:rPr>
                <w:b w:val="0"/>
                <w:bCs/>
                <w:lang w:eastAsia="ja-JP"/>
              </w:rPr>
              <w:t>shall support a mechanism</w:t>
            </w:r>
            <w:r w:rsidRPr="008E6F58">
              <w:rPr>
                <w:b w:val="0"/>
                <w:bCs/>
              </w:rPr>
              <w:t xml:space="preserve"> for an SNPN to enable an</w:t>
            </w:r>
            <w:r w:rsidRPr="008E6F58" w:rsidDel="007A1734">
              <w:rPr>
                <w:b w:val="0"/>
                <w:bCs/>
              </w:rPr>
              <w:t xml:space="preserve"> </w:t>
            </w:r>
            <w:r w:rsidRPr="008E6F58">
              <w:rPr>
                <w:rFonts w:eastAsia="SimSun"/>
                <w:b w:val="0"/>
                <w:bCs/>
                <w:lang w:eastAsia="ja-JP"/>
              </w:rPr>
              <w:t xml:space="preserve">SNPN Credential Provider </w:t>
            </w:r>
            <w:r w:rsidRPr="008E6F58">
              <w:rPr>
                <w:b w:val="0"/>
                <w:bCs/>
              </w:rPr>
              <w:t>to securely notify events (e.g., a user’s subscription ending) to the Standalone Non-Public Network (SNPN).</w:t>
            </w:r>
          </w:p>
        </w:tc>
        <w:tc>
          <w:tcPr>
            <w:tcW w:w="1699" w:type="dxa"/>
          </w:tcPr>
          <w:p w14:paraId="7D679DFD" w14:textId="77777777" w:rsidR="00802DF8" w:rsidRPr="008E6F58" w:rsidRDefault="00802DF8">
            <w:pPr>
              <w:pStyle w:val="TAH"/>
              <w:rPr>
                <w:b w:val="0"/>
                <w:szCs w:val="18"/>
              </w:rPr>
            </w:pPr>
            <w:r w:rsidRPr="008E6F58">
              <w:rPr>
                <w:b w:val="0"/>
                <w:szCs w:val="18"/>
              </w:rPr>
              <w:t>[PR 5.1.6-005]</w:t>
            </w:r>
          </w:p>
        </w:tc>
        <w:tc>
          <w:tcPr>
            <w:tcW w:w="2266" w:type="dxa"/>
          </w:tcPr>
          <w:p w14:paraId="0B24E7F4" w14:textId="77777777" w:rsidR="00802DF8" w:rsidRPr="003B72A9" w:rsidRDefault="00802DF8">
            <w:pPr>
              <w:pStyle w:val="TAH"/>
              <w:rPr>
                <w:b w:val="0"/>
                <w:szCs w:val="18"/>
              </w:rPr>
            </w:pPr>
            <w:r w:rsidRPr="008E6F58">
              <w:rPr>
                <w:b w:val="0"/>
                <w:szCs w:val="18"/>
              </w:rPr>
              <w:t>Security</w:t>
            </w:r>
          </w:p>
        </w:tc>
      </w:tr>
    </w:tbl>
    <w:p w14:paraId="2200F5AE" w14:textId="77777777" w:rsidR="00802DF8" w:rsidRPr="003B72A9" w:rsidRDefault="00802DF8" w:rsidP="00802DF8">
      <w:pPr>
        <w:rPr>
          <w:rFonts w:eastAsia="Calibri"/>
        </w:rPr>
      </w:pPr>
    </w:p>
    <w:p w14:paraId="100B424D" w14:textId="77777777" w:rsidR="00CE5AD8" w:rsidRPr="0042466D" w:rsidRDefault="00CE5AD8" w:rsidP="00CE5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DDC8BD" w14:textId="77777777" w:rsidR="00802DF8" w:rsidRPr="00601237" w:rsidRDefault="00802DF8" w:rsidP="00802DF8">
      <w:pPr>
        <w:rPr>
          <w:color w:val="000000"/>
        </w:rPr>
      </w:pPr>
    </w:p>
    <w:p w14:paraId="64D1FE66" w14:textId="77777777" w:rsidR="00080512" w:rsidRDefault="00080512" w:rsidP="0009108F">
      <w:pPr>
        <w:rPr>
          <w:lang w:val="en-US"/>
        </w:rPr>
      </w:pPr>
    </w:p>
    <w:sectPr w:rsidR="000805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6DC95" w14:textId="77777777" w:rsidR="0059566C" w:rsidRDefault="0059566C">
      <w:r>
        <w:separator/>
      </w:r>
    </w:p>
  </w:endnote>
  <w:endnote w:type="continuationSeparator" w:id="0">
    <w:p w14:paraId="246987F9" w14:textId="77777777" w:rsidR="0059566C" w:rsidRDefault="0059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A62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7CDE1" w14:textId="77777777" w:rsidR="0059566C" w:rsidRDefault="0059566C">
      <w:r>
        <w:separator/>
      </w:r>
    </w:p>
  </w:footnote>
  <w:footnote w:type="continuationSeparator" w:id="0">
    <w:p w14:paraId="308CC28C" w14:textId="77777777" w:rsidR="0059566C" w:rsidRDefault="00595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48371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4035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194886">
    <w:abstractNumId w:val="1"/>
  </w:num>
  <w:num w:numId="4" w16cid:durableId="1990328778">
    <w:abstractNumId w:val="3"/>
  </w:num>
  <w:num w:numId="5" w16cid:durableId="6111334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Eckel">
    <w15:presenceInfo w15:providerId="None" w15:userId="Charles Eckel"/>
  </w15:person>
  <w15:person w15:author="Thierry Berisot">
    <w15:presenceInfo w15:providerId="Windows Live" w15:userId="cb018e8255ebc413"/>
  </w15:person>
  <w15:person w15:author="Charles Eckel 29">
    <w15:presenceInfo w15:providerId="None" w15:userId="Charles Eckel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C2E"/>
    <w:rsid w:val="00020500"/>
    <w:rsid w:val="00032FBE"/>
    <w:rsid w:val="00033397"/>
    <w:rsid w:val="00035038"/>
    <w:rsid w:val="00040095"/>
    <w:rsid w:val="00051834"/>
    <w:rsid w:val="00054A22"/>
    <w:rsid w:val="0005691E"/>
    <w:rsid w:val="00057B6B"/>
    <w:rsid w:val="00062023"/>
    <w:rsid w:val="00065065"/>
    <w:rsid w:val="000655A6"/>
    <w:rsid w:val="00076128"/>
    <w:rsid w:val="00080512"/>
    <w:rsid w:val="0009108F"/>
    <w:rsid w:val="00096350"/>
    <w:rsid w:val="000A1ABA"/>
    <w:rsid w:val="000A3E52"/>
    <w:rsid w:val="000B4618"/>
    <w:rsid w:val="000C1B66"/>
    <w:rsid w:val="000C394A"/>
    <w:rsid w:val="000C4535"/>
    <w:rsid w:val="000C47C3"/>
    <w:rsid w:val="000D58AB"/>
    <w:rsid w:val="000D74DB"/>
    <w:rsid w:val="000E1041"/>
    <w:rsid w:val="000E5682"/>
    <w:rsid w:val="001032BF"/>
    <w:rsid w:val="00103C0C"/>
    <w:rsid w:val="00104ECA"/>
    <w:rsid w:val="00120705"/>
    <w:rsid w:val="00131F8C"/>
    <w:rsid w:val="00133525"/>
    <w:rsid w:val="00147140"/>
    <w:rsid w:val="001542E3"/>
    <w:rsid w:val="00174BCD"/>
    <w:rsid w:val="00175F35"/>
    <w:rsid w:val="0019393D"/>
    <w:rsid w:val="001A4C42"/>
    <w:rsid w:val="001A7420"/>
    <w:rsid w:val="001B6637"/>
    <w:rsid w:val="001C21C3"/>
    <w:rsid w:val="001D02C2"/>
    <w:rsid w:val="001D0A49"/>
    <w:rsid w:val="001F0C1D"/>
    <w:rsid w:val="001F1132"/>
    <w:rsid w:val="001F168B"/>
    <w:rsid w:val="001F3B17"/>
    <w:rsid w:val="001F6F9C"/>
    <w:rsid w:val="00215BA6"/>
    <w:rsid w:val="00224099"/>
    <w:rsid w:val="002347A2"/>
    <w:rsid w:val="002412E8"/>
    <w:rsid w:val="002675F0"/>
    <w:rsid w:val="002760EE"/>
    <w:rsid w:val="00290FA8"/>
    <w:rsid w:val="002A52F8"/>
    <w:rsid w:val="002B1D45"/>
    <w:rsid w:val="002B6339"/>
    <w:rsid w:val="002D1DC9"/>
    <w:rsid w:val="002D3764"/>
    <w:rsid w:val="002E00EE"/>
    <w:rsid w:val="002F6FF1"/>
    <w:rsid w:val="003018DB"/>
    <w:rsid w:val="00302697"/>
    <w:rsid w:val="003172DC"/>
    <w:rsid w:val="00321451"/>
    <w:rsid w:val="003223BD"/>
    <w:rsid w:val="003233F6"/>
    <w:rsid w:val="003354F6"/>
    <w:rsid w:val="003518D1"/>
    <w:rsid w:val="0035462D"/>
    <w:rsid w:val="00356555"/>
    <w:rsid w:val="00372191"/>
    <w:rsid w:val="003765B8"/>
    <w:rsid w:val="003A4068"/>
    <w:rsid w:val="003B7EE9"/>
    <w:rsid w:val="003C3971"/>
    <w:rsid w:val="003F0C53"/>
    <w:rsid w:val="004115E3"/>
    <w:rsid w:val="004170D0"/>
    <w:rsid w:val="004200E7"/>
    <w:rsid w:val="00423334"/>
    <w:rsid w:val="004345EC"/>
    <w:rsid w:val="004361F3"/>
    <w:rsid w:val="00437DF4"/>
    <w:rsid w:val="00442DEC"/>
    <w:rsid w:val="00455A73"/>
    <w:rsid w:val="00455ABB"/>
    <w:rsid w:val="00463B25"/>
    <w:rsid w:val="00465515"/>
    <w:rsid w:val="00466423"/>
    <w:rsid w:val="0049751D"/>
    <w:rsid w:val="004C30AC"/>
    <w:rsid w:val="004D3578"/>
    <w:rsid w:val="004E13AC"/>
    <w:rsid w:val="004E213A"/>
    <w:rsid w:val="004E2B0C"/>
    <w:rsid w:val="004E4675"/>
    <w:rsid w:val="004F001D"/>
    <w:rsid w:val="004F0988"/>
    <w:rsid w:val="004F3340"/>
    <w:rsid w:val="00512A29"/>
    <w:rsid w:val="00513C2E"/>
    <w:rsid w:val="0052123C"/>
    <w:rsid w:val="0053388B"/>
    <w:rsid w:val="00535773"/>
    <w:rsid w:val="00543E6C"/>
    <w:rsid w:val="0054477E"/>
    <w:rsid w:val="00553320"/>
    <w:rsid w:val="00565087"/>
    <w:rsid w:val="00566F62"/>
    <w:rsid w:val="00567939"/>
    <w:rsid w:val="005917EA"/>
    <w:rsid w:val="0059566C"/>
    <w:rsid w:val="00597B11"/>
    <w:rsid w:val="005B459E"/>
    <w:rsid w:val="005C3A30"/>
    <w:rsid w:val="005D2E01"/>
    <w:rsid w:val="005D70E2"/>
    <w:rsid w:val="005D7526"/>
    <w:rsid w:val="005E4BB2"/>
    <w:rsid w:val="005F22F8"/>
    <w:rsid w:val="005F29AC"/>
    <w:rsid w:val="005F788A"/>
    <w:rsid w:val="00602AEA"/>
    <w:rsid w:val="00614D53"/>
    <w:rsid w:val="00614FDF"/>
    <w:rsid w:val="0063543D"/>
    <w:rsid w:val="00647114"/>
    <w:rsid w:val="0066404B"/>
    <w:rsid w:val="006642BB"/>
    <w:rsid w:val="0067054E"/>
    <w:rsid w:val="00674B89"/>
    <w:rsid w:val="00684F54"/>
    <w:rsid w:val="00687DC4"/>
    <w:rsid w:val="006912E9"/>
    <w:rsid w:val="006A323F"/>
    <w:rsid w:val="006A624B"/>
    <w:rsid w:val="006B0255"/>
    <w:rsid w:val="006B30D0"/>
    <w:rsid w:val="006C3D95"/>
    <w:rsid w:val="006E5C86"/>
    <w:rsid w:val="006F09E8"/>
    <w:rsid w:val="006F2A36"/>
    <w:rsid w:val="00701116"/>
    <w:rsid w:val="007017F7"/>
    <w:rsid w:val="00705055"/>
    <w:rsid w:val="0071174C"/>
    <w:rsid w:val="00713C44"/>
    <w:rsid w:val="00715969"/>
    <w:rsid w:val="0072096D"/>
    <w:rsid w:val="00726C73"/>
    <w:rsid w:val="00730FEE"/>
    <w:rsid w:val="00734A5B"/>
    <w:rsid w:val="0074026F"/>
    <w:rsid w:val="007429F6"/>
    <w:rsid w:val="00744E76"/>
    <w:rsid w:val="00744EE1"/>
    <w:rsid w:val="00746637"/>
    <w:rsid w:val="007555B8"/>
    <w:rsid w:val="0075587B"/>
    <w:rsid w:val="00765EA3"/>
    <w:rsid w:val="0077299E"/>
    <w:rsid w:val="00774DA4"/>
    <w:rsid w:val="0077587E"/>
    <w:rsid w:val="00781F0F"/>
    <w:rsid w:val="00784F41"/>
    <w:rsid w:val="007A6C4E"/>
    <w:rsid w:val="007B600E"/>
    <w:rsid w:val="007D74CA"/>
    <w:rsid w:val="007E00FC"/>
    <w:rsid w:val="007F0F4A"/>
    <w:rsid w:val="008028A4"/>
    <w:rsid w:val="0080297D"/>
    <w:rsid w:val="00802DF8"/>
    <w:rsid w:val="008154B9"/>
    <w:rsid w:val="0082120E"/>
    <w:rsid w:val="00830747"/>
    <w:rsid w:val="008359CD"/>
    <w:rsid w:val="00844B34"/>
    <w:rsid w:val="00852D3A"/>
    <w:rsid w:val="00854C70"/>
    <w:rsid w:val="008628B9"/>
    <w:rsid w:val="00866D86"/>
    <w:rsid w:val="008768CA"/>
    <w:rsid w:val="0088018F"/>
    <w:rsid w:val="00881287"/>
    <w:rsid w:val="008830D3"/>
    <w:rsid w:val="0089124E"/>
    <w:rsid w:val="008B52F3"/>
    <w:rsid w:val="008B6820"/>
    <w:rsid w:val="008C0268"/>
    <w:rsid w:val="008C1A72"/>
    <w:rsid w:val="008C384C"/>
    <w:rsid w:val="008C57CB"/>
    <w:rsid w:val="008D05CF"/>
    <w:rsid w:val="008D444F"/>
    <w:rsid w:val="008E2D68"/>
    <w:rsid w:val="008E6756"/>
    <w:rsid w:val="0090271F"/>
    <w:rsid w:val="00902AED"/>
    <w:rsid w:val="00902E23"/>
    <w:rsid w:val="00910F5A"/>
    <w:rsid w:val="009114D7"/>
    <w:rsid w:val="009125F1"/>
    <w:rsid w:val="0091348E"/>
    <w:rsid w:val="00917CCB"/>
    <w:rsid w:val="009309FB"/>
    <w:rsid w:val="00933FB0"/>
    <w:rsid w:val="00942EC2"/>
    <w:rsid w:val="0095114F"/>
    <w:rsid w:val="00955760"/>
    <w:rsid w:val="00973BBC"/>
    <w:rsid w:val="00976933"/>
    <w:rsid w:val="009943D4"/>
    <w:rsid w:val="00995D90"/>
    <w:rsid w:val="009A1E92"/>
    <w:rsid w:val="009B0716"/>
    <w:rsid w:val="009B495D"/>
    <w:rsid w:val="009B6F03"/>
    <w:rsid w:val="009C1E9E"/>
    <w:rsid w:val="009D400A"/>
    <w:rsid w:val="009F238A"/>
    <w:rsid w:val="009F37B7"/>
    <w:rsid w:val="00A0108F"/>
    <w:rsid w:val="00A047B0"/>
    <w:rsid w:val="00A102D2"/>
    <w:rsid w:val="00A10F02"/>
    <w:rsid w:val="00A164B4"/>
    <w:rsid w:val="00A26956"/>
    <w:rsid w:val="00A27486"/>
    <w:rsid w:val="00A34330"/>
    <w:rsid w:val="00A42582"/>
    <w:rsid w:val="00A53724"/>
    <w:rsid w:val="00A56066"/>
    <w:rsid w:val="00A73129"/>
    <w:rsid w:val="00A82346"/>
    <w:rsid w:val="00A843F8"/>
    <w:rsid w:val="00A92BA1"/>
    <w:rsid w:val="00A95A32"/>
    <w:rsid w:val="00AA0A3D"/>
    <w:rsid w:val="00AA11D1"/>
    <w:rsid w:val="00AB4A5D"/>
    <w:rsid w:val="00AB62E1"/>
    <w:rsid w:val="00AC6BC6"/>
    <w:rsid w:val="00AE02B1"/>
    <w:rsid w:val="00AE65E2"/>
    <w:rsid w:val="00AF1460"/>
    <w:rsid w:val="00B02A58"/>
    <w:rsid w:val="00B0430A"/>
    <w:rsid w:val="00B13670"/>
    <w:rsid w:val="00B1455F"/>
    <w:rsid w:val="00B15449"/>
    <w:rsid w:val="00B2052C"/>
    <w:rsid w:val="00B245FF"/>
    <w:rsid w:val="00B32D58"/>
    <w:rsid w:val="00B34312"/>
    <w:rsid w:val="00B67698"/>
    <w:rsid w:val="00B71A84"/>
    <w:rsid w:val="00B816DA"/>
    <w:rsid w:val="00B83BB3"/>
    <w:rsid w:val="00B93086"/>
    <w:rsid w:val="00BA19ED"/>
    <w:rsid w:val="00BA349F"/>
    <w:rsid w:val="00BA4B8D"/>
    <w:rsid w:val="00BB3FAA"/>
    <w:rsid w:val="00BC0F7D"/>
    <w:rsid w:val="00BD150B"/>
    <w:rsid w:val="00BD7D31"/>
    <w:rsid w:val="00BE3255"/>
    <w:rsid w:val="00BE7BF9"/>
    <w:rsid w:val="00BF128E"/>
    <w:rsid w:val="00BF2E43"/>
    <w:rsid w:val="00C0270B"/>
    <w:rsid w:val="00C057F4"/>
    <w:rsid w:val="00C074DD"/>
    <w:rsid w:val="00C1496A"/>
    <w:rsid w:val="00C33079"/>
    <w:rsid w:val="00C346D0"/>
    <w:rsid w:val="00C34EB4"/>
    <w:rsid w:val="00C45231"/>
    <w:rsid w:val="00C47147"/>
    <w:rsid w:val="00C551FF"/>
    <w:rsid w:val="00C6731B"/>
    <w:rsid w:val="00C7234A"/>
    <w:rsid w:val="00C72833"/>
    <w:rsid w:val="00C80F1D"/>
    <w:rsid w:val="00C91962"/>
    <w:rsid w:val="00C93F40"/>
    <w:rsid w:val="00CA3D0C"/>
    <w:rsid w:val="00CA4976"/>
    <w:rsid w:val="00CB0A18"/>
    <w:rsid w:val="00CB4C80"/>
    <w:rsid w:val="00CB66D9"/>
    <w:rsid w:val="00CD7E36"/>
    <w:rsid w:val="00CE5AD8"/>
    <w:rsid w:val="00CE7967"/>
    <w:rsid w:val="00D054C4"/>
    <w:rsid w:val="00D211E3"/>
    <w:rsid w:val="00D57972"/>
    <w:rsid w:val="00D675A9"/>
    <w:rsid w:val="00D720A3"/>
    <w:rsid w:val="00D738D6"/>
    <w:rsid w:val="00D755EB"/>
    <w:rsid w:val="00D76048"/>
    <w:rsid w:val="00D804BD"/>
    <w:rsid w:val="00D82E6F"/>
    <w:rsid w:val="00D87E00"/>
    <w:rsid w:val="00D9134D"/>
    <w:rsid w:val="00DA2C10"/>
    <w:rsid w:val="00DA7A03"/>
    <w:rsid w:val="00DB110D"/>
    <w:rsid w:val="00DB1818"/>
    <w:rsid w:val="00DB4986"/>
    <w:rsid w:val="00DC309B"/>
    <w:rsid w:val="00DC4DA2"/>
    <w:rsid w:val="00DD4C17"/>
    <w:rsid w:val="00DD74A5"/>
    <w:rsid w:val="00DE2F7B"/>
    <w:rsid w:val="00DF0493"/>
    <w:rsid w:val="00DF19E2"/>
    <w:rsid w:val="00DF2B1F"/>
    <w:rsid w:val="00DF3BDE"/>
    <w:rsid w:val="00DF62CD"/>
    <w:rsid w:val="00E004A3"/>
    <w:rsid w:val="00E10E1C"/>
    <w:rsid w:val="00E12D6F"/>
    <w:rsid w:val="00E15A7A"/>
    <w:rsid w:val="00E16509"/>
    <w:rsid w:val="00E17C89"/>
    <w:rsid w:val="00E44582"/>
    <w:rsid w:val="00E60995"/>
    <w:rsid w:val="00E60D23"/>
    <w:rsid w:val="00E71DE6"/>
    <w:rsid w:val="00E77645"/>
    <w:rsid w:val="00E9307D"/>
    <w:rsid w:val="00EA15B0"/>
    <w:rsid w:val="00EA5EA7"/>
    <w:rsid w:val="00EC4A25"/>
    <w:rsid w:val="00EC5063"/>
    <w:rsid w:val="00EC776F"/>
    <w:rsid w:val="00ED4193"/>
    <w:rsid w:val="00EE2819"/>
    <w:rsid w:val="00EF608C"/>
    <w:rsid w:val="00F025A2"/>
    <w:rsid w:val="00F04712"/>
    <w:rsid w:val="00F13360"/>
    <w:rsid w:val="00F22EC7"/>
    <w:rsid w:val="00F25538"/>
    <w:rsid w:val="00F31FC3"/>
    <w:rsid w:val="00F325C8"/>
    <w:rsid w:val="00F403AC"/>
    <w:rsid w:val="00F426B1"/>
    <w:rsid w:val="00F44F4B"/>
    <w:rsid w:val="00F653B8"/>
    <w:rsid w:val="00F9008D"/>
    <w:rsid w:val="00FA1266"/>
    <w:rsid w:val="00FA1A16"/>
    <w:rsid w:val="00FA330A"/>
    <w:rsid w:val="00FB0BB6"/>
    <w:rsid w:val="00FB4219"/>
    <w:rsid w:val="00FB70F8"/>
    <w:rsid w:val="00FC1192"/>
    <w:rsid w:val="00FC6275"/>
    <w:rsid w:val="00FD28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C2FD8"/>
  <w15:docId w15:val="{1702AF7D-C9B7-2B42-B88F-E366AB4E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BF2E43"/>
    <w:rPr>
      <w:rFonts w:ascii="Arial" w:hAnsi="Arial"/>
      <w:b/>
      <w:lang w:eastAsia="en-US"/>
    </w:rPr>
  </w:style>
  <w:style w:type="character" w:customStyle="1" w:styleId="NOChar">
    <w:name w:val="NO Char"/>
    <w:link w:val="NO"/>
    <w:qFormat/>
    <w:rsid w:val="00BF2E43"/>
    <w:rPr>
      <w:lang w:eastAsia="en-US"/>
    </w:rPr>
  </w:style>
  <w:style w:type="paragraph" w:styleId="Revision">
    <w:name w:val="Revision"/>
    <w:hidden/>
    <w:uiPriority w:val="99"/>
    <w:semiHidden/>
    <w:rsid w:val="00A843F8"/>
    <w:rPr>
      <w:lang w:eastAsia="en-US"/>
    </w:rPr>
  </w:style>
  <w:style w:type="character" w:styleId="CommentReference">
    <w:name w:val="annotation reference"/>
    <w:basedOn w:val="DefaultParagraphFont"/>
    <w:rsid w:val="0089124E"/>
    <w:rPr>
      <w:sz w:val="16"/>
      <w:szCs w:val="16"/>
    </w:rPr>
  </w:style>
  <w:style w:type="paragraph" w:styleId="CommentText">
    <w:name w:val="annotation text"/>
    <w:basedOn w:val="Normal"/>
    <w:link w:val="CommentTextChar"/>
    <w:rsid w:val="0089124E"/>
  </w:style>
  <w:style w:type="character" w:customStyle="1" w:styleId="CommentTextChar">
    <w:name w:val="Comment Text Char"/>
    <w:basedOn w:val="DefaultParagraphFont"/>
    <w:link w:val="CommentText"/>
    <w:rsid w:val="0089124E"/>
    <w:rPr>
      <w:lang w:eastAsia="en-US"/>
    </w:rPr>
  </w:style>
  <w:style w:type="paragraph" w:styleId="CommentSubject">
    <w:name w:val="annotation subject"/>
    <w:basedOn w:val="CommentText"/>
    <w:next w:val="CommentText"/>
    <w:link w:val="CommentSubjectChar"/>
    <w:rsid w:val="0089124E"/>
    <w:rPr>
      <w:b/>
      <w:bCs/>
    </w:rPr>
  </w:style>
  <w:style w:type="character" w:customStyle="1" w:styleId="CommentSubjectChar">
    <w:name w:val="Comment Subject Char"/>
    <w:basedOn w:val="CommentTextChar"/>
    <w:link w:val="CommentSubject"/>
    <w:rsid w:val="0089124E"/>
    <w:rPr>
      <w:b/>
      <w:bCs/>
      <w:lang w:eastAsia="en-US"/>
    </w:rPr>
  </w:style>
  <w:style w:type="paragraph" w:styleId="ListParagraph">
    <w:name w:val="List Paragraph"/>
    <w:basedOn w:val="Normal"/>
    <w:uiPriority w:val="34"/>
    <w:qFormat/>
    <w:rsid w:val="004F001D"/>
    <w:pPr>
      <w:ind w:left="720"/>
      <w:contextualSpacing/>
    </w:pPr>
    <w:rPr>
      <w:rFonts w:eastAsiaTheme="minorEastAsia"/>
    </w:rPr>
  </w:style>
  <w:style w:type="character" w:customStyle="1" w:styleId="EditorsNoteChar">
    <w:name w:val="Editor's Note Char"/>
    <w:aliases w:val="EN Char"/>
    <w:link w:val="EditorsNote"/>
    <w:locked/>
    <w:rsid w:val="00321451"/>
    <w:rPr>
      <w:color w:val="FF0000"/>
      <w:lang w:eastAsia="en-US"/>
    </w:rPr>
  </w:style>
  <w:style w:type="character" w:customStyle="1" w:styleId="docdata">
    <w:name w:val="docdata"/>
    <w:aliases w:val="docy,v5,1545,bqiaagaaeyqcaaagiaiaaaoxawaabaudaaaaaaaaaaaaaaaaaaaaaaaaaaaaaaaaaaaaaaaaaaaaaaaaaaaaaaaaaaaaaaaaaaaaaaaaaaaaaaaaaaaaaaaaaaaaaaaaaaaaaaaaaaaaaaaaaaaaaaaaaaaaaaaaaaaaaaaaaaaaaaaaaaaaaaaaaaaaaaaaaaaaaaaaaaaaaaaaaaaaaaaaaaaaaaaaaaaaaaaa"/>
    <w:rsid w:val="00B81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ou\Nokia\5G%20and%20LTE%20Architecture%20&amp;%20Protocols%20-%20SA1%20Documents\S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https://nokia.sharepoint.com/sites/c5g/e2earch/_layouts/15/DocIdRedir.aspx?ID=5AIRPNAIUNRU-504413519-1098</Url>
      <Description>5AIRPNAIUNRU-504413519-1098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EB4F69-0A14-CC49-884E-DBA7CC440BAB}">
  <ds:schemaRefs>
    <ds:schemaRef ds:uri="http://schemas.openxmlformats.org/officeDocument/2006/bibliography"/>
  </ds:schemaRefs>
</ds:datastoreItem>
</file>

<file path=customXml/itemProps2.xml><?xml version="1.0" encoding="utf-8"?>
<ds:datastoreItem xmlns:ds="http://schemas.openxmlformats.org/officeDocument/2006/customXml" ds:itemID="{BB5C9223-8BF0-4C54-AF29-EA52A97AF14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3D5B13A-4D60-4E32-9826-DF5B1F1DEB58}">
  <ds:schemaRefs>
    <ds:schemaRef ds:uri="http://schemas.microsoft.com/sharepoint/v3/contenttype/forms"/>
  </ds:schemaRefs>
</ds:datastoreItem>
</file>

<file path=customXml/itemProps4.xml><?xml version="1.0" encoding="utf-8"?>
<ds:datastoreItem xmlns:ds="http://schemas.openxmlformats.org/officeDocument/2006/customXml" ds:itemID="{38A0E541-508F-483E-A602-A40D0DA9E01B}">
  <ds:schemaRefs>
    <ds:schemaRef ds:uri="Microsoft.SharePoint.Taxonomy.ContentTypeSync"/>
  </ds:schemaRefs>
</ds:datastoreItem>
</file>

<file path=customXml/itemProps5.xml><?xml version="1.0" encoding="utf-8"?>
<ds:datastoreItem xmlns:ds="http://schemas.openxmlformats.org/officeDocument/2006/customXml" ds:itemID="{273781DD-78AC-467D-B02E-CB005A264563}">
  <ds:schemaRefs>
    <ds:schemaRef ds:uri="http://schemas.microsoft.com/sharepoint/events"/>
  </ds:schemaRefs>
</ds:datastoreItem>
</file>

<file path=customXml/itemProps6.xml><?xml version="1.0" encoding="utf-8"?>
<ds:datastoreItem xmlns:ds="http://schemas.openxmlformats.org/officeDocument/2006/customXml" ds:itemID="{684AC2EB-DB81-4221-A1A8-45B9B25E0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C:\Users\flou\Nokia\5G and LTE Architecture &amp; Protocols - SA1 Documents\SA1</Template>
  <TotalTime>2</TotalTime>
  <Pages>5</Pages>
  <Words>2057</Words>
  <Characters>11728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Feifei Lou (Nokia)</dc:creator>
  <cp:keywords>&lt;keyword[, keyword, ]&gt;</cp:keywords>
  <dc:description/>
  <cp:lastModifiedBy>Thierry Berisot</cp:lastModifiedBy>
  <cp:revision>3</cp:revision>
  <cp:lastPrinted>2019-02-25T14:05:00Z</cp:lastPrinted>
  <dcterms:created xsi:type="dcterms:W3CDTF">2024-03-01T02:32:00Z</dcterms:created>
  <dcterms:modified xsi:type="dcterms:W3CDTF">2024-03-01T02:33:00Z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f1af49ad-f37b-43e4-9eef-2880b3300c51</vt:lpwstr>
  </property>
</Properties>
</file>